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2080EEC9" w:rsidR="00AC236A" w:rsidRDefault="00AC236A" w:rsidP="00075686">
      <w:pPr>
        <w:pStyle w:val="CRCoverPage"/>
        <w:tabs>
          <w:tab w:val="right" w:pos="9639"/>
        </w:tabs>
        <w:spacing w:after="0"/>
        <w:rPr>
          <w:b/>
          <w:i/>
          <w:noProof/>
          <w:sz w:val="28"/>
        </w:rPr>
      </w:pPr>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sidR="003B6153">
        <w:rPr>
          <w:b/>
          <w:noProof/>
          <w:sz w:val="24"/>
        </w:rPr>
        <w:t>20</w:t>
      </w:r>
      <w:r>
        <w:rPr>
          <w:b/>
          <w:i/>
          <w:noProof/>
          <w:sz w:val="28"/>
        </w:rPr>
        <w:tab/>
      </w:r>
      <w:r w:rsidR="00323682" w:rsidRPr="00323682">
        <w:rPr>
          <w:b/>
          <w:i/>
          <w:noProof/>
          <w:sz w:val="28"/>
          <w:lang w:eastAsia="zh-CN"/>
        </w:rPr>
        <w:t>R2-2213156</w:t>
      </w:r>
    </w:p>
    <w:p w14:paraId="7BBA432D" w14:textId="7D5A5A63" w:rsidR="00AC236A" w:rsidRDefault="003B6153" w:rsidP="00AC236A">
      <w:pPr>
        <w:pStyle w:val="CRCoverPage"/>
        <w:outlineLvl w:val="0"/>
        <w:rPr>
          <w:b/>
          <w:noProof/>
          <w:sz w:val="24"/>
        </w:rPr>
      </w:pPr>
      <w:r>
        <w:rPr>
          <w:b/>
          <w:noProof/>
          <w:sz w:val="24"/>
        </w:rPr>
        <w:t>Toulouse, France</w:t>
      </w:r>
      <w:r w:rsidR="00AC236A">
        <w:rPr>
          <w:b/>
          <w:noProof/>
          <w:sz w:val="24"/>
        </w:rPr>
        <w:t xml:space="preserve">, </w:t>
      </w:r>
      <w:r>
        <w:rPr>
          <w:b/>
          <w:noProof/>
          <w:sz w:val="24"/>
        </w:rPr>
        <w:t>14</w:t>
      </w:r>
      <w:r>
        <w:rPr>
          <w:b/>
          <w:noProof/>
          <w:sz w:val="24"/>
          <w:vertAlign w:val="superscript"/>
        </w:rPr>
        <w:t>th</w:t>
      </w:r>
      <w:r>
        <w:rPr>
          <w:b/>
          <w:noProof/>
          <w:sz w:val="24"/>
        </w:rPr>
        <w:t xml:space="preserve"> </w:t>
      </w:r>
      <w:r w:rsidR="00AC236A">
        <w:rPr>
          <w:b/>
          <w:noProof/>
          <w:sz w:val="24"/>
        </w:rPr>
        <w:t xml:space="preserve">– </w:t>
      </w:r>
      <w:r>
        <w:rPr>
          <w:b/>
          <w:noProof/>
          <w:sz w:val="24"/>
        </w:rPr>
        <w:t>18</w:t>
      </w:r>
      <w:r>
        <w:rPr>
          <w:b/>
          <w:noProof/>
          <w:sz w:val="24"/>
          <w:vertAlign w:val="superscript"/>
        </w:rPr>
        <w:t xml:space="preserve">th </w:t>
      </w:r>
      <w:r>
        <w:rPr>
          <w:b/>
          <w:noProof/>
          <w:sz w:val="24"/>
        </w:rPr>
        <w:t>Nov.</w:t>
      </w:r>
      <w:r w:rsidR="00AC236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51F83" w:rsidR="001E41F3" w:rsidRPr="00D025D8" w:rsidRDefault="00D025D8" w:rsidP="00D025D8">
            <w:pPr>
              <w:pStyle w:val="CRCoverPage"/>
              <w:spacing w:after="0"/>
              <w:jc w:val="center"/>
              <w:rPr>
                <w:b/>
                <w:noProof/>
                <w:sz w:val="28"/>
                <w:szCs w:val="28"/>
              </w:rPr>
            </w:pPr>
            <w:r w:rsidRPr="00D025D8">
              <w:rPr>
                <w:b/>
                <w:noProof/>
                <w:sz w:val="28"/>
                <w:szCs w:val="28"/>
              </w:rPr>
              <w:t>3618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2E6CE" w:rsidR="001E41F3" w:rsidRPr="00BD6BE2" w:rsidRDefault="00BD6BE2"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A8A91" w:rsidR="001E41F3" w:rsidRPr="00410371" w:rsidRDefault="006F2F6C">
            <w:pPr>
              <w:pStyle w:val="CRCoverPage"/>
              <w:spacing w:after="0"/>
              <w:jc w:val="center"/>
              <w:rPr>
                <w:noProof/>
                <w:sz w:val="28"/>
                <w:lang w:eastAsia="zh-CN"/>
              </w:rPr>
            </w:pPr>
            <w:r>
              <w:rPr>
                <w:b/>
                <w:noProof/>
                <w:sz w:val="28"/>
                <w:lang w:eastAsia="zh-CN"/>
              </w:rPr>
              <w:t>16.</w:t>
            </w:r>
            <w:r w:rsidR="003B6153">
              <w:rPr>
                <w:b/>
                <w:noProof/>
                <w:sz w:val="28"/>
                <w:lang w:eastAsia="zh-CN"/>
              </w:rPr>
              <w:t>10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4ECD1" w:rsidR="001E41F3" w:rsidRDefault="003B6153">
            <w:pPr>
              <w:pStyle w:val="CRCoverPage"/>
              <w:spacing w:after="0"/>
              <w:ind w:left="100"/>
              <w:rPr>
                <w:noProof/>
              </w:rPr>
            </w:pPr>
            <w:r w:rsidRPr="003408B8">
              <w:t>Miscell</w:t>
            </w:r>
            <w:r>
              <w:t>a</w:t>
            </w:r>
            <w:r w:rsidRPr="003408B8">
              <w:t xml:space="preserve">neous </w:t>
            </w:r>
            <w:r>
              <w:t>corrections</w:t>
            </w:r>
            <w:r w:rsidRPr="003408B8">
              <w:t xml:space="preserve"> </w:t>
            </w:r>
            <w:r w:rsidR="003408B8" w:rsidRPr="003408B8">
              <w:t>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2D1DA" w:rsidR="000527B2" w:rsidRDefault="000527B2" w:rsidP="000527B2">
            <w:pPr>
              <w:pStyle w:val="CRCoverPage"/>
              <w:spacing w:after="0"/>
              <w:ind w:left="100"/>
              <w:rPr>
                <w:noProof/>
              </w:rPr>
            </w:pPr>
            <w:r>
              <w:rPr>
                <w:noProof/>
              </w:rPr>
              <w:t>Huawei, HiSilicon</w:t>
            </w:r>
            <w:r w:rsidR="00BD6BE2">
              <w:rPr>
                <w:noProof/>
              </w:rPr>
              <w:t xml:space="preserve"> (Rapporteur)</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44894" w:rsidR="001E41F3" w:rsidRDefault="000527B2">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D5907" w:rsidR="001E41F3" w:rsidRDefault="000527B2">
            <w:pPr>
              <w:pStyle w:val="CRCoverPage"/>
              <w:spacing w:after="0"/>
              <w:ind w:left="100"/>
              <w:rPr>
                <w:noProof/>
              </w:rPr>
            </w:pPr>
            <w:r>
              <w:t>2022-</w:t>
            </w:r>
            <w:r w:rsidR="003B6153">
              <w:t>11</w:t>
            </w:r>
            <w:r>
              <w:t>-</w:t>
            </w:r>
            <w:r w:rsidR="00BD6BE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F180" w:rsidR="001E41F3" w:rsidRDefault="00E67EEA"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607B7" w:rsidR="001E41F3" w:rsidRDefault="000527B2">
            <w:pPr>
              <w:pStyle w:val="CRCoverPage"/>
              <w:spacing w:after="0"/>
              <w:ind w:left="100"/>
              <w:rPr>
                <w:noProof/>
              </w:rPr>
            </w:pPr>
            <w:r>
              <w:rPr>
                <w:i/>
                <w:noProof/>
                <w:sz w:val="18"/>
              </w:rPr>
              <w:t>Rel-1</w:t>
            </w:r>
            <w:r w:rsidR="007468B3">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BE5EB" w14:textId="77777777" w:rsidR="004E2CF1" w:rsidRDefault="00281BC6">
            <w:pPr>
              <w:pStyle w:val="CRCoverPage"/>
              <w:spacing w:after="0"/>
              <w:ind w:left="100"/>
              <w:rPr>
                <w:noProof/>
                <w:lang w:eastAsia="zh-CN"/>
              </w:rPr>
            </w:pPr>
            <w:r>
              <w:rPr>
                <w:noProof/>
                <w:lang w:eastAsia="zh-CN"/>
              </w:rPr>
              <w:t xml:space="preserve">1. </w:t>
            </w:r>
            <w:r w:rsidRPr="00281BC6">
              <w:rPr>
                <w:noProof/>
                <w:lang w:eastAsia="zh-CN"/>
              </w:rPr>
              <w:t>In RAN2#119bis-e, “Changes regarding the sensing results are not available for OOC scenario in R2-2209772 is not agreed “ as majority companies think OOC (out-of-coverage) UE will not use exceptional pool. Then, we think there is no real valid purpose to configure the exceptional pool in the pre-configuration. Nonetheless, the OOC UE is still required to measure the CBR (Channel Busy Ratio) of the exceptional pool as specified in 5.5.3.1, which is meaningless. It is better to clarify that the exceptional pool is not configured at all for out-of-coverage R16 SL UE.</w:t>
            </w:r>
          </w:p>
          <w:p w14:paraId="161CB7AB" w14:textId="77777777" w:rsidR="004E2CF1" w:rsidRDefault="004E2CF1">
            <w:pPr>
              <w:pStyle w:val="CRCoverPage"/>
              <w:spacing w:after="0"/>
              <w:ind w:left="100"/>
              <w:rPr>
                <w:noProof/>
                <w:lang w:eastAsia="zh-CN"/>
              </w:rPr>
            </w:pPr>
          </w:p>
          <w:p w14:paraId="58333B6C" w14:textId="117023DE" w:rsidR="008A0C0A" w:rsidRPr="006032D4" w:rsidRDefault="008A0C0A">
            <w:pPr>
              <w:pStyle w:val="CRCoverPage"/>
              <w:spacing w:after="0"/>
              <w:ind w:left="100"/>
              <w:rPr>
                <w:noProof/>
                <w:lang w:eastAsia="zh-CN"/>
              </w:rPr>
            </w:pPr>
            <w:r>
              <w:rPr>
                <w:rFonts w:hint="eastAsia"/>
                <w:noProof/>
                <w:lang w:eastAsia="zh-CN"/>
              </w:rPr>
              <w:t>2</w:t>
            </w:r>
            <w:r>
              <w:rPr>
                <w:noProof/>
                <w:lang w:eastAsia="zh-CN"/>
              </w:rPr>
              <w:t xml:space="preserve">. In </w:t>
            </w:r>
            <w:r w:rsidR="002331A5">
              <w:rPr>
                <w:noProof/>
                <w:lang w:eastAsia="zh-CN"/>
              </w:rPr>
              <w:t xml:space="preserve">clause </w:t>
            </w:r>
            <w:r>
              <w:rPr>
                <w:noProof/>
                <w:lang w:eastAsia="zh-CN"/>
              </w:rPr>
              <w:t xml:space="preserve">6.3.5, </w:t>
            </w:r>
            <w:r w:rsidR="00DA4F37">
              <w:rPr>
                <w:noProof/>
                <w:lang w:eastAsia="zh-CN"/>
              </w:rPr>
              <w:t xml:space="preserve">in </w:t>
            </w:r>
            <w:r w:rsidR="008B3CF4">
              <w:rPr>
                <w:noProof/>
                <w:lang w:eastAsia="zh-CN"/>
              </w:rPr>
              <w:t xml:space="preserve">IE </w:t>
            </w:r>
            <w:r w:rsidR="00DA4F37">
              <w:rPr>
                <w:i/>
                <w:iCs/>
                <w:lang w:eastAsia="sv-SE"/>
              </w:rPr>
              <w:t>SL-LogicalChannelConfig</w:t>
            </w:r>
            <w:r w:rsidR="008B3CF4">
              <w:rPr>
                <w:i/>
                <w:iCs/>
                <w:lang w:eastAsia="sv-SE"/>
              </w:rPr>
              <w:t>,</w:t>
            </w:r>
            <w:r w:rsidR="00DA4F37">
              <w:rPr>
                <w:i/>
                <w:iCs/>
                <w:lang w:eastAsia="sv-SE"/>
              </w:rPr>
              <w:t xml:space="preserve"> </w:t>
            </w:r>
            <w:r w:rsidR="00DA4F37" w:rsidRPr="00B84A0E">
              <w:rPr>
                <w:iCs/>
                <w:lang w:eastAsia="sv-SE"/>
              </w:rPr>
              <w:t>field</w:t>
            </w:r>
            <w:r w:rsidR="00DA4F37" w:rsidRPr="008B3CF4">
              <w:rPr>
                <w:lang w:eastAsia="sv-SE"/>
              </w:rPr>
              <w:t xml:space="preserve"> </w:t>
            </w:r>
            <w:r w:rsidR="00DA4F37">
              <w:rPr>
                <w:lang w:eastAsia="sv-SE"/>
              </w:rPr>
              <w:t>descriptions</w:t>
            </w:r>
            <w:r w:rsidR="00DA4F37">
              <w:rPr>
                <w:noProof/>
                <w:lang w:eastAsia="zh-CN"/>
              </w:rPr>
              <w:t xml:space="preserve"> for “</w:t>
            </w:r>
            <w:r w:rsidR="00DA4F37" w:rsidRPr="00DA4F37">
              <w:rPr>
                <w:i/>
                <w:noProof/>
                <w:lang w:eastAsia="zh-CN"/>
              </w:rPr>
              <w:t>sl-HARQ-FeedbackEnabled</w:t>
            </w:r>
            <w:r w:rsidR="00DA4F37">
              <w:rPr>
                <w:noProof/>
                <w:lang w:eastAsia="zh-CN"/>
              </w:rPr>
              <w:t>”,</w:t>
            </w:r>
            <w:r w:rsidR="0004329F">
              <w:rPr>
                <w:noProof/>
                <w:lang w:eastAsia="zh-CN"/>
              </w:rPr>
              <w:t xml:space="preserve"> </w:t>
            </w:r>
            <w:r w:rsidR="00DA4F37">
              <w:rPr>
                <w:noProof/>
                <w:lang w:eastAsia="zh-CN"/>
              </w:rPr>
              <w:t>according to TS 38.321,</w:t>
            </w:r>
            <w:r w:rsidR="009511A9">
              <w:rPr>
                <w:noProof/>
                <w:lang w:eastAsia="zh-CN"/>
              </w:rPr>
              <w:t xml:space="preserve"> the configuration </w:t>
            </w:r>
            <w:r w:rsidR="009511A9">
              <w:rPr>
                <w:rFonts w:cs="Arial"/>
                <w:i/>
                <w:iCs/>
              </w:rPr>
              <w:t xml:space="preserve">sl-PSFCH-Config shall be </w:t>
            </w:r>
            <w:r w:rsidR="009511A9">
              <w:rPr>
                <w:rFonts w:cs="Arial"/>
              </w:rPr>
              <w:t xml:space="preserve">mandatory in the configuration </w:t>
            </w:r>
            <w:r w:rsidR="009511A9">
              <w:rPr>
                <w:rFonts w:cs="Arial"/>
                <w:i/>
                <w:iCs/>
              </w:rPr>
              <w:t>SL-ResourcePool</w:t>
            </w:r>
            <w:r w:rsidR="009511A9">
              <w:rPr>
                <w:rFonts w:cs="Arial"/>
              </w:rPr>
              <w:t xml:space="preserve"> of </w:t>
            </w:r>
            <w:r w:rsidR="009511A9" w:rsidRPr="009511A9">
              <w:rPr>
                <w:rFonts w:cs="Arial"/>
                <w:u w:val="single"/>
              </w:rPr>
              <w:t>at least one resource pool</w:t>
            </w:r>
            <w:r w:rsidR="00FC4C6C">
              <w:rPr>
                <w:rFonts w:cs="Arial"/>
              </w:rPr>
              <w:t xml:space="preserve"> not </w:t>
            </w:r>
            <w:r w:rsidR="00FC4C6C" w:rsidRPr="00FC4C6C">
              <w:rPr>
                <w:rFonts w:cs="Arial"/>
                <w:u w:val="single"/>
              </w:rPr>
              <w:t xml:space="preserve">at least one of the </w:t>
            </w:r>
            <w:r w:rsidR="00FC4C6C" w:rsidRPr="00FC4C6C">
              <w:rPr>
                <w:rFonts w:cs="Arial"/>
                <w:i/>
                <w:u w:val="single"/>
              </w:rPr>
              <w:t>SL-ResourcePool</w:t>
            </w:r>
            <w:r w:rsidR="00FC4C6C">
              <w:rPr>
                <w:rFonts w:cs="Arial"/>
              </w:rPr>
              <w:t>.</w:t>
            </w:r>
          </w:p>
          <w:p w14:paraId="43DFD489" w14:textId="77777777" w:rsidR="004E2CF1" w:rsidRDefault="004E2CF1">
            <w:pPr>
              <w:pStyle w:val="CRCoverPage"/>
              <w:spacing w:after="0"/>
              <w:ind w:left="100"/>
              <w:rPr>
                <w:noProof/>
                <w:lang w:eastAsia="zh-CN"/>
              </w:rPr>
            </w:pPr>
          </w:p>
          <w:p w14:paraId="1C8660B0" w14:textId="66BEE18D" w:rsidR="001E2527" w:rsidRDefault="00497FEE">
            <w:pPr>
              <w:pStyle w:val="CRCoverPage"/>
              <w:spacing w:after="0"/>
              <w:ind w:left="100"/>
              <w:rPr>
                <w:rFonts w:eastAsia="Batang"/>
                <w:noProof/>
              </w:rPr>
            </w:pPr>
            <w:r>
              <w:rPr>
                <w:noProof/>
                <w:lang w:eastAsia="zh-CN"/>
              </w:rPr>
              <w:t>3</w:t>
            </w:r>
            <w:r w:rsidR="001E2527">
              <w:rPr>
                <w:noProof/>
                <w:lang w:eastAsia="zh-CN"/>
              </w:rPr>
              <w:t xml:space="preserve">. In </w:t>
            </w:r>
            <w:r w:rsidR="002331A5">
              <w:rPr>
                <w:noProof/>
                <w:lang w:eastAsia="zh-CN"/>
              </w:rPr>
              <w:t xml:space="preserve">clause </w:t>
            </w:r>
            <w:r w:rsidR="00F41326" w:rsidRPr="00962B3F">
              <w:t>5.8.9.1a.2.2</w:t>
            </w:r>
            <w:r w:rsidR="00F41326">
              <w:t>, the “</w:t>
            </w:r>
            <w:r w:rsidR="00F41326" w:rsidRPr="00962B3F">
              <w:rPr>
                <w:rFonts w:eastAsia="Batang"/>
                <w:noProof/>
              </w:rPr>
              <w:t>trigggered</w:t>
            </w:r>
            <w:r w:rsidR="00F41326">
              <w:t>”</w:t>
            </w:r>
            <w:r w:rsidR="003C33B2">
              <w:t xml:space="preserve"> </w:t>
            </w:r>
            <w:r w:rsidR="00F41326">
              <w:rPr>
                <w:rFonts w:eastAsia="Batang"/>
                <w:noProof/>
              </w:rPr>
              <w:t>in the sentence “</w:t>
            </w:r>
            <w:r w:rsidR="00F41326" w:rsidRPr="00F41326">
              <w:rPr>
                <w:rFonts w:eastAsia="Batang"/>
                <w:noProof/>
              </w:rPr>
              <w:t>for unicast, if the sidelink DRB addition was trigggered due to the reception of the RRCReconfigurationSidelink message</w:t>
            </w:r>
            <w:r w:rsidR="00F41326">
              <w:rPr>
                <w:rFonts w:eastAsia="Batang"/>
                <w:noProof/>
              </w:rPr>
              <w:t xml:space="preserve">” is </w:t>
            </w:r>
            <w:r w:rsidR="0004329F">
              <w:rPr>
                <w:rFonts w:eastAsia="Batang"/>
                <w:noProof/>
              </w:rPr>
              <w:t>a typo</w:t>
            </w:r>
            <w:r w:rsidR="003170EA">
              <w:rPr>
                <w:rFonts w:eastAsia="Batang"/>
                <w:noProof/>
              </w:rPr>
              <w:t>.</w:t>
            </w:r>
          </w:p>
          <w:p w14:paraId="3F1E6051" w14:textId="4A5514BC" w:rsidR="004334DD" w:rsidRDefault="004334DD">
            <w:pPr>
              <w:pStyle w:val="CRCoverPage"/>
              <w:spacing w:after="0"/>
              <w:ind w:left="100"/>
              <w:rPr>
                <w:rFonts w:cs="Arial"/>
                <w:bCs/>
                <w:kern w:val="2"/>
                <w:lang w:eastAsia="zh-CN"/>
              </w:rPr>
            </w:pPr>
          </w:p>
          <w:p w14:paraId="708AA7DE" w14:textId="40921437" w:rsidR="004334DD" w:rsidRDefault="004334DD" w:rsidP="00BD6BE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ACE9E" w14:textId="77777777" w:rsidR="00281BC6" w:rsidRDefault="00281BC6" w:rsidP="00497FEE">
            <w:pPr>
              <w:pStyle w:val="CRCoverPage"/>
              <w:spacing w:after="0"/>
              <w:ind w:left="102"/>
              <w:rPr>
                <w:noProof/>
                <w:lang w:eastAsia="zh-CN"/>
              </w:rPr>
            </w:pPr>
            <w:r w:rsidRPr="00281BC6">
              <w:rPr>
                <w:noProof/>
                <w:lang w:eastAsia="zh-CN"/>
              </w:rPr>
              <w:t>1.</w:t>
            </w:r>
            <w:r w:rsidRPr="00281BC6">
              <w:rPr>
                <w:noProof/>
                <w:lang w:eastAsia="zh-CN"/>
              </w:rPr>
              <w:tab/>
              <w:t>Removed the procedure text for OOC UE to measure exceptional pool from clause 5.5.3.1 of TS 38.331.Added the field description to manifest exceptional pool is not present in SL pre-configuration.</w:t>
            </w:r>
          </w:p>
          <w:p w14:paraId="4A750E78" w14:textId="77777777" w:rsidR="004E2CF1" w:rsidRDefault="004E2CF1" w:rsidP="00497FEE">
            <w:pPr>
              <w:pStyle w:val="CRCoverPage"/>
              <w:spacing w:after="0"/>
              <w:ind w:left="102"/>
              <w:rPr>
                <w:noProof/>
                <w:lang w:eastAsia="zh-CN"/>
              </w:rPr>
            </w:pPr>
          </w:p>
          <w:p w14:paraId="608527A7" w14:textId="3621D1A9" w:rsidR="00497FEE" w:rsidRDefault="00497FEE" w:rsidP="00497FEE">
            <w:pPr>
              <w:pStyle w:val="CRCoverPage"/>
              <w:spacing w:after="0"/>
              <w:ind w:left="102"/>
              <w:rPr>
                <w:noProof/>
                <w:lang w:eastAsia="zh-CN"/>
              </w:rPr>
            </w:pPr>
            <w:r>
              <w:rPr>
                <w:noProof/>
                <w:lang w:eastAsia="zh-CN"/>
              </w:rPr>
              <w:t>2.</w:t>
            </w:r>
            <w:r w:rsidR="00DC1E6A">
              <w:rPr>
                <w:noProof/>
                <w:lang w:eastAsia="zh-CN"/>
              </w:rPr>
              <w:t xml:space="preserve"> </w:t>
            </w:r>
            <w:r w:rsidR="008B3CF4">
              <w:rPr>
                <w:noProof/>
                <w:lang w:eastAsia="zh-CN"/>
              </w:rPr>
              <w:t>I</w:t>
            </w:r>
            <w:r w:rsidR="00F973F8">
              <w:rPr>
                <w:noProof/>
                <w:lang w:eastAsia="zh-CN"/>
              </w:rPr>
              <w:t>n clause 6.3.5</w:t>
            </w:r>
            <w:r w:rsidR="008B3CF4">
              <w:rPr>
                <w:noProof/>
                <w:lang w:eastAsia="zh-CN"/>
              </w:rPr>
              <w:t xml:space="preserve">, </w:t>
            </w:r>
            <w:r w:rsidR="001C0A8F">
              <w:rPr>
                <w:noProof/>
                <w:lang w:eastAsia="zh-CN"/>
              </w:rPr>
              <w:t xml:space="preserve"> that </w:t>
            </w:r>
            <w:r w:rsidR="00DC1E6A">
              <w:rPr>
                <w:noProof/>
                <w:lang w:eastAsia="zh-CN"/>
              </w:rPr>
              <w:t>the “</w:t>
            </w:r>
            <w:r w:rsidR="002331A5">
              <w:rPr>
                <w:rFonts w:cs="Arial"/>
                <w:i/>
                <w:iCs/>
              </w:rPr>
              <w:t>sl-PSFCH-Config</w:t>
            </w:r>
            <w:r w:rsidR="002331A5">
              <w:rPr>
                <w:rFonts w:cs="Arial"/>
              </w:rPr>
              <w:t xml:space="preserve"> should be mandatory present in </w:t>
            </w:r>
            <w:r w:rsidR="002331A5" w:rsidRPr="008C471C">
              <w:rPr>
                <w:rFonts w:cs="Arial"/>
                <w:u w:val="single"/>
              </w:rPr>
              <w:t xml:space="preserve">at least one of the </w:t>
            </w:r>
            <w:r w:rsidR="002331A5" w:rsidRPr="008C471C">
              <w:rPr>
                <w:rFonts w:cs="Arial"/>
                <w:i/>
                <w:iCs/>
                <w:u w:val="single"/>
              </w:rPr>
              <w:t>SL-ResourcePool</w:t>
            </w:r>
            <w:r w:rsidR="002331A5">
              <w:rPr>
                <w:rFonts w:cs="Arial"/>
              </w:rPr>
              <w:t>.</w:t>
            </w:r>
            <w:r w:rsidR="00DC1E6A">
              <w:rPr>
                <w:noProof/>
                <w:lang w:eastAsia="zh-CN"/>
              </w:rPr>
              <w:t>”</w:t>
            </w:r>
            <w:r w:rsidR="008C471C">
              <w:rPr>
                <w:noProof/>
                <w:lang w:eastAsia="zh-CN"/>
              </w:rPr>
              <w:t xml:space="preserve"> </w:t>
            </w:r>
            <w:r w:rsidR="008B3CF4">
              <w:rPr>
                <w:noProof/>
                <w:lang w:eastAsia="zh-CN"/>
              </w:rPr>
              <w:t>is</w:t>
            </w:r>
            <w:r w:rsidR="008C471C">
              <w:rPr>
                <w:noProof/>
                <w:lang w:eastAsia="zh-CN"/>
              </w:rPr>
              <w:t xml:space="preserve"> replaced by “</w:t>
            </w:r>
            <w:r w:rsidR="008C471C" w:rsidRPr="008C471C">
              <w:rPr>
                <w:i/>
                <w:noProof/>
                <w:lang w:eastAsia="zh-CN"/>
              </w:rPr>
              <w:t>sl-PSFCH-Config</w:t>
            </w:r>
            <w:r w:rsidR="008C471C" w:rsidRPr="008C471C">
              <w:rPr>
                <w:noProof/>
                <w:lang w:eastAsia="zh-CN"/>
              </w:rPr>
              <w:t xml:space="preserve"> should be mandatory present in configuration SL-</w:t>
            </w:r>
            <w:r w:rsidR="008C471C" w:rsidRPr="008C471C">
              <w:rPr>
                <w:i/>
                <w:noProof/>
                <w:lang w:eastAsia="zh-CN"/>
              </w:rPr>
              <w:t xml:space="preserve">ResourcePool </w:t>
            </w:r>
            <w:r w:rsidR="008C471C" w:rsidRPr="00207862">
              <w:rPr>
                <w:noProof/>
                <w:u w:val="single"/>
                <w:lang w:eastAsia="zh-CN"/>
              </w:rPr>
              <w:t>at least one of the sidelink resource pools</w:t>
            </w:r>
            <w:r w:rsidR="008C471C" w:rsidRPr="008C471C">
              <w:rPr>
                <w:noProof/>
                <w:lang w:eastAsia="zh-CN"/>
              </w:rPr>
              <w:t>.</w:t>
            </w:r>
            <w:r w:rsidR="008C471C">
              <w:rPr>
                <w:noProof/>
                <w:lang w:eastAsia="zh-CN"/>
              </w:rPr>
              <w:t>”</w:t>
            </w:r>
          </w:p>
          <w:p w14:paraId="5DB98126" w14:textId="77777777" w:rsidR="004E2CF1" w:rsidRDefault="004E2CF1" w:rsidP="008E5669">
            <w:pPr>
              <w:pStyle w:val="CRCoverPage"/>
              <w:spacing w:after="0"/>
              <w:ind w:left="102"/>
              <w:rPr>
                <w:noProof/>
                <w:lang w:eastAsia="zh-CN"/>
              </w:rPr>
            </w:pPr>
          </w:p>
          <w:p w14:paraId="536999EB" w14:textId="07B8F5C7" w:rsidR="008E5669" w:rsidRDefault="00497FEE" w:rsidP="008E5669">
            <w:pPr>
              <w:pStyle w:val="CRCoverPage"/>
              <w:spacing w:after="0"/>
              <w:ind w:left="102"/>
              <w:rPr>
                <w:rFonts w:eastAsia="Batang"/>
                <w:noProof/>
              </w:rPr>
            </w:pPr>
            <w:r>
              <w:rPr>
                <w:noProof/>
                <w:lang w:eastAsia="zh-CN"/>
              </w:rPr>
              <w:t>3</w:t>
            </w:r>
            <w:r w:rsidR="008E5669">
              <w:rPr>
                <w:noProof/>
                <w:lang w:eastAsia="zh-CN"/>
              </w:rPr>
              <w:t xml:space="preserve">. </w:t>
            </w:r>
            <w:r w:rsidR="008B3CF4">
              <w:rPr>
                <w:noProof/>
                <w:lang w:eastAsia="zh-CN"/>
              </w:rPr>
              <w:t>I</w:t>
            </w:r>
            <w:r w:rsidR="00946911">
              <w:rPr>
                <w:noProof/>
                <w:lang w:eastAsia="zh-CN"/>
              </w:rPr>
              <w:t xml:space="preserve">n clause </w:t>
            </w:r>
            <w:r w:rsidR="00946911" w:rsidRPr="00962B3F">
              <w:t>5.8.9.1a.2.2</w:t>
            </w:r>
            <w:r w:rsidR="00946911">
              <w:t xml:space="preserve"> that </w:t>
            </w:r>
            <w:r w:rsidR="008E5669">
              <w:rPr>
                <w:noProof/>
                <w:lang w:eastAsia="zh-CN"/>
              </w:rPr>
              <w:t xml:space="preserve">the </w:t>
            </w:r>
            <w:r w:rsidR="00836917">
              <w:t>“</w:t>
            </w:r>
            <w:r w:rsidR="00836917" w:rsidRPr="00962B3F">
              <w:rPr>
                <w:rFonts w:eastAsia="Batang"/>
                <w:noProof/>
              </w:rPr>
              <w:t>trigggered</w:t>
            </w:r>
            <w:r w:rsidR="00836917">
              <w:t>”</w:t>
            </w:r>
            <w:r w:rsidR="00836917">
              <w:rPr>
                <w:rFonts w:eastAsia="Batang"/>
                <w:noProof/>
              </w:rPr>
              <w:t xml:space="preserve"> </w:t>
            </w:r>
            <w:r w:rsidR="008B3CF4">
              <w:rPr>
                <w:rFonts w:eastAsia="Batang"/>
                <w:noProof/>
              </w:rPr>
              <w:t>is corrected</w:t>
            </w:r>
            <w:r w:rsidR="00836917">
              <w:rPr>
                <w:rFonts w:eastAsia="Batang"/>
                <w:noProof/>
              </w:rPr>
              <w:t>.</w:t>
            </w:r>
          </w:p>
          <w:p w14:paraId="576B022D" w14:textId="77777777" w:rsidR="00094432" w:rsidRPr="00094432" w:rsidRDefault="00094432" w:rsidP="008E5669">
            <w:pPr>
              <w:pStyle w:val="CRCoverPage"/>
              <w:spacing w:after="0"/>
              <w:ind w:left="102"/>
              <w:rPr>
                <w:noProof/>
                <w:lang w:eastAsia="zh-CN"/>
              </w:rPr>
            </w:pPr>
          </w:p>
          <w:p w14:paraId="6A55E994" w14:textId="77777777" w:rsidR="00287BE1" w:rsidRDefault="00287BE1" w:rsidP="00287BE1">
            <w:pPr>
              <w:pStyle w:val="CRCoverPage"/>
              <w:spacing w:afterLines="50"/>
              <w:ind w:left="102"/>
              <w:rPr>
                <w:b/>
                <w:noProof/>
                <w:sz w:val="21"/>
                <w:lang w:eastAsia="zh-CN"/>
              </w:rPr>
            </w:pPr>
            <w:r>
              <w:rPr>
                <w:b/>
                <w:noProof/>
                <w:sz w:val="21"/>
                <w:lang w:eastAsia="zh-CN"/>
              </w:rPr>
              <w:lastRenderedPageBreak/>
              <w:t>Impact analysis</w:t>
            </w:r>
          </w:p>
          <w:p w14:paraId="7CEECC72" w14:textId="77777777" w:rsidR="00287BE1" w:rsidRDefault="00287BE1" w:rsidP="00287BE1">
            <w:pPr>
              <w:pStyle w:val="CRCoverPage"/>
              <w:spacing w:afterLines="50"/>
              <w:ind w:left="102"/>
              <w:rPr>
                <w:b/>
                <w:noProof/>
                <w:u w:val="single"/>
                <w:lang w:eastAsia="zh-CN"/>
              </w:rPr>
            </w:pPr>
            <w:r>
              <w:rPr>
                <w:b/>
                <w:noProof/>
                <w:u w:val="single"/>
                <w:lang w:eastAsia="zh-CN"/>
              </w:rPr>
              <w:t>Impacted 5G architecture options:</w:t>
            </w:r>
          </w:p>
          <w:p w14:paraId="70263104" w14:textId="0806D30F" w:rsidR="00287BE1" w:rsidRPr="002F1878" w:rsidRDefault="00287BE1" w:rsidP="00287BE1">
            <w:pPr>
              <w:pStyle w:val="CRCoverPage"/>
              <w:spacing w:afterLines="50"/>
              <w:ind w:left="102"/>
              <w:rPr>
                <w:noProof/>
                <w:lang w:val="en-US" w:eastAsia="zh-CN"/>
              </w:rPr>
            </w:pPr>
            <w:r w:rsidRPr="002F1878">
              <w:rPr>
                <w:noProof/>
                <w:lang w:val="en-US" w:eastAsia="zh-CN"/>
              </w:rPr>
              <w:t>NR SA, NR-DC</w:t>
            </w:r>
          </w:p>
          <w:p w14:paraId="04334D2F" w14:textId="77777777" w:rsidR="00287BE1" w:rsidRDefault="00287BE1" w:rsidP="00287BE1">
            <w:pPr>
              <w:pStyle w:val="CRCoverPage"/>
              <w:spacing w:afterLines="50"/>
              <w:ind w:left="102"/>
              <w:rPr>
                <w:b/>
                <w:noProof/>
                <w:u w:val="single"/>
                <w:lang w:eastAsia="zh-CN"/>
              </w:rPr>
            </w:pPr>
            <w:r>
              <w:rPr>
                <w:b/>
                <w:noProof/>
                <w:u w:val="single"/>
                <w:lang w:eastAsia="zh-CN"/>
              </w:rPr>
              <w:t>Impacted functionality:</w:t>
            </w:r>
          </w:p>
          <w:p w14:paraId="3F24B8C0" w14:textId="4F4C47D1" w:rsidR="00287BE1" w:rsidRDefault="00287BE1" w:rsidP="00287BE1">
            <w:pPr>
              <w:pStyle w:val="CRCoverPage"/>
              <w:spacing w:afterLines="50"/>
              <w:ind w:left="102"/>
              <w:rPr>
                <w:noProof/>
                <w:lang w:eastAsia="zh-CN"/>
              </w:rPr>
            </w:pPr>
            <w:r>
              <w:rPr>
                <w:noProof/>
                <w:lang w:eastAsia="zh-CN"/>
              </w:rPr>
              <w:t xml:space="preserve">Sidelink </w:t>
            </w:r>
            <w:r w:rsidR="00882166">
              <w:rPr>
                <w:noProof/>
                <w:lang w:eastAsia="zh-CN"/>
              </w:rPr>
              <w:t>RRC</w:t>
            </w:r>
          </w:p>
          <w:p w14:paraId="30D09935" w14:textId="77777777" w:rsidR="00097021" w:rsidRDefault="00097021" w:rsidP="00097021">
            <w:pPr>
              <w:pStyle w:val="CRCoverPage"/>
              <w:spacing w:before="20" w:after="80"/>
              <w:ind w:left="102"/>
              <w:rPr>
                <w:b/>
                <w:noProof/>
              </w:rPr>
            </w:pPr>
            <w:r>
              <w:rPr>
                <w:b/>
                <w:noProof/>
                <w:u w:val="single"/>
              </w:rPr>
              <w:t>Inter-operability</w:t>
            </w:r>
            <w:r>
              <w:rPr>
                <w:b/>
                <w:noProof/>
              </w:rPr>
              <w:t xml:space="preserve">: </w:t>
            </w:r>
          </w:p>
          <w:p w14:paraId="4D92500F" w14:textId="77777777" w:rsidR="00097021" w:rsidRDefault="00097021" w:rsidP="00097021">
            <w:pPr>
              <w:spacing w:after="0"/>
              <w:ind w:left="102"/>
              <w:rPr>
                <w:rFonts w:ascii="Arial" w:hAnsi="Arial" w:cs="Arial"/>
                <w:noProof/>
                <w:lang w:eastAsia="zh-CN"/>
              </w:rPr>
            </w:pPr>
            <w:r>
              <w:rPr>
                <w:rFonts w:ascii="Arial" w:hAnsi="Arial" w:cs="Arial"/>
                <w:noProof/>
                <w:lang w:eastAsia="zh-CN"/>
              </w:rPr>
              <w:t>If the network implements the change but not the UE, there is no inter-operability issue.</w:t>
            </w:r>
          </w:p>
          <w:p w14:paraId="01162612" w14:textId="77777777" w:rsidR="00097021" w:rsidRDefault="00097021" w:rsidP="00097021">
            <w:pPr>
              <w:spacing w:after="0"/>
              <w:ind w:left="102"/>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49BF331E" w14:textId="77777777" w:rsidR="00097021" w:rsidRDefault="00097021" w:rsidP="00097021">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4718D0AE" w:rsidR="00097021" w:rsidRPr="00287BE1" w:rsidRDefault="00097021" w:rsidP="00097021">
            <w:pPr>
              <w:ind w:left="102"/>
              <w:rPr>
                <w:noProof/>
                <w:lang w:eastAsia="zh-CN"/>
              </w:rPr>
            </w:pPr>
            <w:r w:rsidRPr="00980348">
              <w:rPr>
                <w:rFonts w:ascii="Arial" w:hAnsi="Arial" w:cs="Arial"/>
                <w:noProof/>
                <w:lang w:eastAsia="zh-CN"/>
              </w:rPr>
              <w:t>The reason why there is no inter-operability issue is that the change only involves in UE’s internal operation, without impacts on the Inter-operability between UE and the network or that between two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A357C" w14:textId="0FFE96E6" w:rsidR="00281BC6" w:rsidRDefault="00281BC6">
            <w:pPr>
              <w:pStyle w:val="CRCoverPage"/>
              <w:spacing w:after="0"/>
              <w:ind w:left="100"/>
              <w:rPr>
                <w:noProof/>
                <w:lang w:eastAsia="zh-CN"/>
              </w:rPr>
            </w:pPr>
            <w:r>
              <w:rPr>
                <w:noProof/>
                <w:lang w:eastAsia="zh-CN"/>
              </w:rPr>
              <w:t xml:space="preserve">1. </w:t>
            </w:r>
            <w:r w:rsidRPr="00281BC6">
              <w:rPr>
                <w:noProof/>
                <w:lang w:eastAsia="zh-CN"/>
              </w:rPr>
              <w:t>It will be wasterful for OOC UE to measure the exceptional pool.</w:t>
            </w:r>
          </w:p>
          <w:p w14:paraId="365626D6" w14:textId="77777777" w:rsidR="004E2CF1" w:rsidRDefault="004E2CF1">
            <w:pPr>
              <w:pStyle w:val="CRCoverPage"/>
              <w:spacing w:after="0"/>
              <w:ind w:left="100"/>
              <w:rPr>
                <w:noProof/>
                <w:lang w:eastAsia="zh-CN"/>
              </w:rPr>
            </w:pPr>
          </w:p>
          <w:p w14:paraId="4DFD5C11" w14:textId="5E491FCF" w:rsidR="00B83BE3" w:rsidRDefault="00B83BE3">
            <w:pPr>
              <w:pStyle w:val="CRCoverPage"/>
              <w:spacing w:after="0"/>
              <w:ind w:left="100"/>
            </w:pPr>
            <w:r w:rsidRPr="00271A12">
              <w:rPr>
                <w:rFonts w:hint="eastAsia"/>
                <w:noProof/>
                <w:lang w:eastAsia="zh-CN"/>
              </w:rPr>
              <w:t xml:space="preserve">2. </w:t>
            </w:r>
            <w:r w:rsidR="0074651F">
              <w:rPr>
                <w:noProof/>
                <w:lang w:eastAsia="zh-CN"/>
              </w:rPr>
              <w:t xml:space="preserve">The </w:t>
            </w:r>
            <w:r w:rsidR="0074651F">
              <w:rPr>
                <w:rFonts w:cs="Arial"/>
                <w:i/>
                <w:iCs/>
              </w:rPr>
              <w:t>sl-PSFCH-Config</w:t>
            </w:r>
            <w:r w:rsidR="0074651F">
              <w:rPr>
                <w:rFonts w:cs="Arial"/>
              </w:rPr>
              <w:t xml:space="preserve"> would be mandatory present in at least one entry of </w:t>
            </w:r>
            <w:r w:rsidR="0074651F" w:rsidRPr="0074651F">
              <w:rPr>
                <w:rFonts w:cs="Arial"/>
                <w:u w:val="single"/>
              </w:rPr>
              <w:t xml:space="preserve">the </w:t>
            </w:r>
            <w:r w:rsidR="0074651F" w:rsidRPr="0074651F">
              <w:rPr>
                <w:rFonts w:cs="Arial"/>
                <w:i/>
                <w:iCs/>
                <w:u w:val="single"/>
              </w:rPr>
              <w:t xml:space="preserve">SL-ResourcePool </w:t>
            </w:r>
            <w:r w:rsidR="0074651F" w:rsidRPr="0074651F">
              <w:rPr>
                <w:rFonts w:cs="Arial"/>
                <w:iCs/>
                <w:u w:val="single"/>
              </w:rPr>
              <w:t>configuration</w:t>
            </w:r>
            <w:r w:rsidR="0074651F">
              <w:rPr>
                <w:rFonts w:cs="Arial"/>
                <w:iCs/>
              </w:rPr>
              <w:t xml:space="preserve"> not </w:t>
            </w:r>
            <w:r w:rsidR="0074651F" w:rsidRPr="0074651F">
              <w:rPr>
                <w:rFonts w:cs="Arial"/>
                <w:iCs/>
                <w:u w:val="single"/>
              </w:rPr>
              <w:t>a resource pool</w:t>
            </w:r>
            <w:r w:rsidR="0074651F">
              <w:rPr>
                <w:rFonts w:cs="Arial"/>
                <w:iCs/>
              </w:rPr>
              <w:t xml:space="preserve">, which </w:t>
            </w:r>
            <w:r w:rsidR="008B3CF4">
              <w:rPr>
                <w:rFonts w:cs="Arial"/>
                <w:iCs/>
              </w:rPr>
              <w:t>would cause ambiguity</w:t>
            </w:r>
            <w:r w:rsidR="0074651F">
              <w:rPr>
                <w:rFonts w:cs="Arial"/>
                <w:iCs/>
              </w:rPr>
              <w:t>.</w:t>
            </w:r>
          </w:p>
          <w:p w14:paraId="3FA721BA" w14:textId="77777777" w:rsidR="004E2CF1" w:rsidRDefault="004E2CF1">
            <w:pPr>
              <w:pStyle w:val="CRCoverPage"/>
              <w:spacing w:after="0"/>
              <w:ind w:left="100"/>
              <w:rPr>
                <w:noProof/>
                <w:lang w:eastAsia="zh-CN"/>
              </w:rPr>
            </w:pPr>
          </w:p>
          <w:p w14:paraId="1E87A046" w14:textId="221CA308" w:rsidR="004B6AFB" w:rsidRDefault="004B6AFB">
            <w:pPr>
              <w:pStyle w:val="CRCoverPage"/>
              <w:spacing w:after="0"/>
              <w:ind w:left="100"/>
            </w:pPr>
            <w:r>
              <w:rPr>
                <w:rFonts w:hint="eastAsia"/>
                <w:noProof/>
                <w:lang w:eastAsia="zh-CN"/>
              </w:rPr>
              <w:t>3</w:t>
            </w:r>
            <w:r>
              <w:rPr>
                <w:noProof/>
                <w:lang w:eastAsia="zh-CN"/>
              </w:rPr>
              <w:t xml:space="preserve">. </w:t>
            </w:r>
            <w:r w:rsidR="00814B4A">
              <w:rPr>
                <w:noProof/>
                <w:lang w:eastAsia="zh-CN"/>
              </w:rPr>
              <w:t xml:space="preserve">The </w:t>
            </w:r>
            <w:r w:rsidR="008B3CF4">
              <w:rPr>
                <w:noProof/>
                <w:lang w:eastAsia="zh-CN"/>
              </w:rPr>
              <w:t xml:space="preserve">typo </w:t>
            </w:r>
            <w:r w:rsidR="00814B4A">
              <w:t>“</w:t>
            </w:r>
            <w:r w:rsidR="00814B4A" w:rsidRPr="00962B3F">
              <w:rPr>
                <w:rFonts w:eastAsia="Batang"/>
                <w:noProof/>
              </w:rPr>
              <w:t>trigggered</w:t>
            </w:r>
            <w:r w:rsidR="00814B4A">
              <w:t xml:space="preserve">” </w:t>
            </w:r>
            <w:r w:rsidR="008B3CF4">
              <w:t>remains</w:t>
            </w:r>
            <w:r w:rsidR="00814B4A">
              <w:t>.</w:t>
            </w:r>
          </w:p>
          <w:p w14:paraId="5C4BEB44" w14:textId="0B65DFD8" w:rsidR="0007507F" w:rsidRDefault="0007507F">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4AA0F" w:rsidR="001E41F3" w:rsidRDefault="000E3924">
            <w:pPr>
              <w:pStyle w:val="CRCoverPage"/>
              <w:spacing w:after="0"/>
              <w:ind w:left="100"/>
              <w:rPr>
                <w:noProof/>
              </w:rPr>
            </w:pPr>
            <w:r>
              <w:rPr>
                <w:noProof/>
                <w:lang w:eastAsia="zh-CN"/>
              </w:rPr>
              <w:t xml:space="preserve">5.5.3.1, </w:t>
            </w:r>
            <w:r w:rsidR="00A85538">
              <w:rPr>
                <w:noProof/>
                <w:lang w:eastAsia="zh-CN"/>
              </w:rPr>
              <w:t>5.8.9, 6.3.5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44267" w14:paraId="76F95A8B" w14:textId="77777777" w:rsidTr="00547111">
        <w:tc>
          <w:tcPr>
            <w:tcW w:w="2694" w:type="dxa"/>
            <w:gridSpan w:val="2"/>
            <w:tcBorders>
              <w:left w:val="single" w:sz="4" w:space="0" w:color="auto"/>
            </w:tcBorders>
          </w:tcPr>
          <w:p w14:paraId="335EAB52" w14:textId="77777777" w:rsidR="00D44267" w:rsidRDefault="00D44267" w:rsidP="00D4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D44267" w:rsidRDefault="00D44267" w:rsidP="00D4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D44267" w:rsidRDefault="00D44267" w:rsidP="00D44267">
            <w:pPr>
              <w:pStyle w:val="CRCoverPage"/>
              <w:spacing w:after="0"/>
              <w:jc w:val="center"/>
              <w:rPr>
                <w:b/>
                <w:caps/>
                <w:noProof/>
              </w:rPr>
            </w:pPr>
            <w:r>
              <w:rPr>
                <w:b/>
                <w:caps/>
                <w:noProof/>
              </w:rPr>
              <w:t>N</w:t>
            </w:r>
          </w:p>
        </w:tc>
        <w:tc>
          <w:tcPr>
            <w:tcW w:w="2977" w:type="dxa"/>
            <w:gridSpan w:val="4"/>
          </w:tcPr>
          <w:p w14:paraId="304CCBCB" w14:textId="77777777" w:rsidR="00D44267" w:rsidRDefault="00D44267" w:rsidP="00D44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267" w:rsidRDefault="00D44267" w:rsidP="00D44267">
            <w:pPr>
              <w:pStyle w:val="CRCoverPage"/>
              <w:spacing w:after="0"/>
              <w:ind w:left="99"/>
              <w:rPr>
                <w:noProof/>
              </w:rPr>
            </w:pPr>
          </w:p>
        </w:tc>
      </w:tr>
      <w:tr w:rsidR="00D44267" w14:paraId="34ACE2EB" w14:textId="77777777" w:rsidTr="00547111">
        <w:tc>
          <w:tcPr>
            <w:tcW w:w="2694" w:type="dxa"/>
            <w:gridSpan w:val="2"/>
            <w:tcBorders>
              <w:left w:val="single" w:sz="4" w:space="0" w:color="auto"/>
            </w:tcBorders>
          </w:tcPr>
          <w:p w14:paraId="571382F3" w14:textId="77777777" w:rsidR="00D44267" w:rsidRDefault="00D44267" w:rsidP="00D4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44267" w:rsidRDefault="00D44267" w:rsidP="00D4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267" w:rsidRDefault="00D44267" w:rsidP="00D44267">
            <w:pPr>
              <w:pStyle w:val="CRCoverPage"/>
              <w:spacing w:after="0"/>
              <w:ind w:left="99"/>
              <w:rPr>
                <w:noProof/>
              </w:rPr>
            </w:pPr>
            <w:r>
              <w:rPr>
                <w:noProof/>
              </w:rPr>
              <w:t xml:space="preserve">TS/TR ... CR ... </w:t>
            </w:r>
          </w:p>
        </w:tc>
      </w:tr>
      <w:tr w:rsidR="00D44267" w14:paraId="446DDBAC" w14:textId="77777777" w:rsidTr="00547111">
        <w:tc>
          <w:tcPr>
            <w:tcW w:w="2694" w:type="dxa"/>
            <w:gridSpan w:val="2"/>
            <w:tcBorders>
              <w:left w:val="single" w:sz="4" w:space="0" w:color="auto"/>
            </w:tcBorders>
          </w:tcPr>
          <w:p w14:paraId="678A1AA6" w14:textId="77777777" w:rsidR="00D44267" w:rsidRDefault="00D44267" w:rsidP="00D4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44267" w:rsidRDefault="00D44267" w:rsidP="00D4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267" w:rsidRDefault="00D44267" w:rsidP="00D44267">
            <w:pPr>
              <w:pStyle w:val="CRCoverPage"/>
              <w:spacing w:after="0"/>
              <w:ind w:left="99"/>
              <w:rPr>
                <w:noProof/>
              </w:rPr>
            </w:pPr>
            <w:r>
              <w:rPr>
                <w:noProof/>
              </w:rPr>
              <w:t xml:space="preserve">TS/TR ... CR ... </w:t>
            </w:r>
          </w:p>
        </w:tc>
      </w:tr>
      <w:tr w:rsidR="00D44267" w14:paraId="55C714D2" w14:textId="77777777" w:rsidTr="00547111">
        <w:tc>
          <w:tcPr>
            <w:tcW w:w="2694" w:type="dxa"/>
            <w:gridSpan w:val="2"/>
            <w:tcBorders>
              <w:left w:val="single" w:sz="4" w:space="0" w:color="auto"/>
            </w:tcBorders>
          </w:tcPr>
          <w:p w14:paraId="45913E62" w14:textId="77777777" w:rsidR="00D44267" w:rsidRDefault="00D44267" w:rsidP="00D4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44267" w:rsidRDefault="00D44267" w:rsidP="00D4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267" w:rsidRDefault="00D44267" w:rsidP="00D442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5E867420" w14:textId="77777777" w:rsidTr="00075686">
        <w:trPr>
          <w:trHeight w:val="196"/>
        </w:trPr>
        <w:tc>
          <w:tcPr>
            <w:tcW w:w="9797" w:type="dxa"/>
            <w:shd w:val="clear" w:color="auto" w:fill="FDE9D9"/>
            <w:vAlign w:val="center"/>
          </w:tcPr>
          <w:p w14:paraId="3BC3B869"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587F414B" w14:textId="77777777" w:rsidR="000E3924" w:rsidRDefault="000E3924" w:rsidP="000E3924">
      <w:pPr>
        <w:pStyle w:val="Heading4"/>
        <w:rPr>
          <w:rFonts w:eastAsia="PMingLiU"/>
        </w:rPr>
      </w:pPr>
      <w:bookmarkStart w:id="1" w:name="_Toc115417368"/>
      <w:bookmarkStart w:id="2" w:name="_Toc60776881"/>
      <w:r>
        <w:rPr>
          <w:rFonts w:eastAsia="PMingLiU"/>
        </w:rPr>
        <w:t>5.5.3.1</w:t>
      </w:r>
      <w:r>
        <w:rPr>
          <w:rFonts w:eastAsia="PMingLiU"/>
        </w:rPr>
        <w:tab/>
        <w:t>General</w:t>
      </w:r>
      <w:bookmarkEnd w:id="1"/>
      <w:bookmarkEnd w:id="2"/>
    </w:p>
    <w:p w14:paraId="24F8B19D" w14:textId="77777777" w:rsidR="000E3924" w:rsidRDefault="000E3924" w:rsidP="000E3924">
      <w:pPr>
        <w:rPr>
          <w:rFonts w:eastAsia="PMingLiU"/>
        </w:rPr>
      </w:pPr>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DengXian"/>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73C2A5EE" w14:textId="77777777" w:rsidR="000E3924" w:rsidRDefault="000E3924" w:rsidP="000E3924">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D6489C2" w14:textId="77777777" w:rsidR="000E3924" w:rsidRDefault="000E3924" w:rsidP="000E3924">
      <w:r>
        <w:t>The UE shall:</w:t>
      </w:r>
    </w:p>
    <w:p w14:paraId="65059956" w14:textId="77777777" w:rsidR="000E3924" w:rsidRDefault="000E3924" w:rsidP="000E3924">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22D86B7C" w14:textId="77777777" w:rsidR="000E3924" w:rsidRDefault="000E3924" w:rsidP="000E3924">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63A03575" w14:textId="77777777" w:rsidR="000E3924" w:rsidRDefault="000E3924" w:rsidP="000E3924">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142FB94D" w14:textId="77777777" w:rsidR="000E3924" w:rsidRDefault="000E3924" w:rsidP="000E3924">
      <w:pPr>
        <w:pStyle w:val="B4"/>
      </w:pPr>
      <w:r>
        <w:t>4&gt;</w:t>
      </w:r>
      <w:r>
        <w:tab/>
        <w:t>derive layer 3 filtered RSRP and RSRQ per beam for the serving cell based on SS/PBCH block, as described in 5.5.3.3a;</w:t>
      </w:r>
    </w:p>
    <w:p w14:paraId="05E472C1" w14:textId="77777777" w:rsidR="000E3924" w:rsidRDefault="000E3924" w:rsidP="000E3924">
      <w:pPr>
        <w:pStyle w:val="B3"/>
      </w:pPr>
      <w:r>
        <w:t>3&gt;</w:t>
      </w:r>
      <w:r>
        <w:tab/>
        <w:t>derive serving cell measurement results based on SS/PBCH block, as described in 5.5.3.3;</w:t>
      </w:r>
    </w:p>
    <w:p w14:paraId="2812F6EF" w14:textId="77777777" w:rsidR="000E3924" w:rsidRDefault="000E3924" w:rsidP="000E3924">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7A97F7BA" w14:textId="77777777" w:rsidR="000E3924" w:rsidRDefault="000E3924" w:rsidP="000E3924">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330790A9" w14:textId="77777777" w:rsidR="000E3924" w:rsidRDefault="000E3924" w:rsidP="000E3924">
      <w:pPr>
        <w:pStyle w:val="B4"/>
      </w:pPr>
      <w:r>
        <w:t>4&gt;</w:t>
      </w:r>
      <w:r>
        <w:tab/>
        <w:t>derive layer 3 filtered RSRP and RSRQ per beam for the serving cell based on CSI-RS, as described in 5.5.3.3a;</w:t>
      </w:r>
    </w:p>
    <w:p w14:paraId="44456110" w14:textId="77777777" w:rsidR="000E3924" w:rsidRDefault="000E3924" w:rsidP="000E3924">
      <w:pPr>
        <w:pStyle w:val="B3"/>
      </w:pPr>
      <w:r>
        <w:t>3&gt;</w:t>
      </w:r>
      <w:r>
        <w:tab/>
        <w:t>derive serving cell measurement results based on CSI-RS, as described in 5.5.3.3;</w:t>
      </w:r>
    </w:p>
    <w:p w14:paraId="34A96919" w14:textId="77777777" w:rsidR="000E3924" w:rsidRDefault="000E3924" w:rsidP="000E3924">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6231A618" w14:textId="77777777" w:rsidR="000E3924" w:rsidRDefault="000E3924" w:rsidP="000E3924">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25BDC189" w14:textId="77777777" w:rsidR="000E3924" w:rsidRDefault="000E3924" w:rsidP="000E3924">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7BB65DF0" w14:textId="77777777" w:rsidR="000E3924" w:rsidRDefault="000E3924" w:rsidP="000E3924">
      <w:pPr>
        <w:pStyle w:val="B4"/>
      </w:pPr>
      <w:r>
        <w:t>4&gt;</w:t>
      </w:r>
      <w:r>
        <w:tab/>
        <w:t>derive layer 3 filtered SINR per beam for the serving cell based on SS/PBCH block, as described in 5.5.3.3a;</w:t>
      </w:r>
    </w:p>
    <w:p w14:paraId="1E3EB0BB" w14:textId="77777777" w:rsidR="000E3924" w:rsidRDefault="000E3924" w:rsidP="000E3924">
      <w:pPr>
        <w:pStyle w:val="B3"/>
      </w:pPr>
      <w:r>
        <w:t>3&gt;</w:t>
      </w:r>
      <w:r>
        <w:tab/>
        <w:t>derive serving cell SINR based on SS/PBCH block, as described in 5.5.3.3;</w:t>
      </w:r>
    </w:p>
    <w:p w14:paraId="660EC92D" w14:textId="77777777" w:rsidR="000E3924" w:rsidRDefault="000E3924" w:rsidP="000E3924">
      <w:pPr>
        <w:pStyle w:val="B2"/>
      </w:pPr>
      <w:r>
        <w:lastRenderedPageBreak/>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6048BBFB" w14:textId="77777777" w:rsidR="000E3924" w:rsidRDefault="000E3924" w:rsidP="000E3924">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616076F4" w14:textId="77777777" w:rsidR="000E3924" w:rsidRDefault="000E3924" w:rsidP="000E3924">
      <w:pPr>
        <w:pStyle w:val="B4"/>
      </w:pPr>
      <w:r>
        <w:t>4&gt;</w:t>
      </w:r>
      <w:r>
        <w:tab/>
        <w:t>derive layer 3 filtered SINR per beam for the serving cell based on CSI-RS, as described in 5.5.3.3a;</w:t>
      </w:r>
    </w:p>
    <w:p w14:paraId="4CC068A0" w14:textId="77777777" w:rsidR="000E3924" w:rsidRDefault="000E3924" w:rsidP="000E3924">
      <w:pPr>
        <w:pStyle w:val="B3"/>
      </w:pPr>
      <w:r>
        <w:t>3&gt;</w:t>
      </w:r>
      <w:r>
        <w:tab/>
        <w:t>derive serving cell SINR based on CSI-RS, as described in 5.5.3.3;</w:t>
      </w:r>
    </w:p>
    <w:p w14:paraId="0C7A90E1" w14:textId="77777777" w:rsidR="000E3924" w:rsidRDefault="000E3924" w:rsidP="000E3924">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514B78B" w14:textId="77777777" w:rsidR="000E3924" w:rsidRDefault="000E3924" w:rsidP="000E3924">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16D224FE" w14:textId="77777777" w:rsidR="000E3924" w:rsidRDefault="000E3924" w:rsidP="000E3924">
      <w:pPr>
        <w:pStyle w:val="B3"/>
      </w:pPr>
      <w:r>
        <w:t>3&gt;</w:t>
      </w:r>
      <w:r>
        <w:tab/>
        <w:t xml:space="preserve">if </w:t>
      </w:r>
      <w:r>
        <w:rPr>
          <w:i/>
        </w:rPr>
        <w:t>useAutonomousGaps</w:t>
      </w:r>
      <w:r>
        <w:t xml:space="preserve"> is configured for the associated </w:t>
      </w:r>
      <w:r>
        <w:rPr>
          <w:i/>
          <w:noProof/>
        </w:rPr>
        <w:t>reportConfig</w:t>
      </w:r>
      <w:r>
        <w:t>:</w:t>
      </w:r>
    </w:p>
    <w:p w14:paraId="16E1E16B" w14:textId="77777777" w:rsidR="000E3924" w:rsidRDefault="000E3924" w:rsidP="000E3924">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729181BC" w14:textId="77777777" w:rsidR="000E3924" w:rsidRDefault="000E3924" w:rsidP="000E3924">
      <w:pPr>
        <w:pStyle w:val="B3"/>
      </w:pPr>
      <w:r>
        <w:t>3&gt;</w:t>
      </w:r>
      <w:r>
        <w:tab/>
        <w:t>else:</w:t>
      </w:r>
    </w:p>
    <w:p w14:paraId="532B0E85" w14:textId="77777777" w:rsidR="000E3924" w:rsidRDefault="000E3924" w:rsidP="000E3924">
      <w:pPr>
        <w:pStyle w:val="B4"/>
      </w:pPr>
      <w:r>
        <w:t>4&gt;</w:t>
      </w:r>
      <w:r>
        <w:tab/>
        <w:t xml:space="preserve">perform the corresponding measurements on the frequency and RAT indicated in the associated </w:t>
      </w:r>
      <w:r>
        <w:rPr>
          <w:i/>
        </w:rPr>
        <w:t>measObject</w:t>
      </w:r>
      <w:r>
        <w:t xml:space="preserve"> using available idle periods;</w:t>
      </w:r>
    </w:p>
    <w:p w14:paraId="35D8DCA8" w14:textId="77777777" w:rsidR="000E3924" w:rsidRDefault="000E3924" w:rsidP="000E3924">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B95F8CA" w14:textId="77777777" w:rsidR="000E3924" w:rsidRDefault="000E3924" w:rsidP="000E3924">
      <w:pPr>
        <w:pStyle w:val="B4"/>
      </w:pPr>
      <w:r>
        <w:t>4&gt;</w:t>
      </w:r>
      <w:r>
        <w:tab/>
        <w:t xml:space="preserve">try to acquire </w:t>
      </w:r>
      <w:r>
        <w:rPr>
          <w:i/>
        </w:rPr>
        <w:t>SIB1</w:t>
      </w:r>
      <w:r>
        <w:t xml:space="preserve"> in the concerned cell;</w:t>
      </w:r>
    </w:p>
    <w:p w14:paraId="23763C78" w14:textId="77777777" w:rsidR="000E3924" w:rsidRDefault="000E3924" w:rsidP="000E3924">
      <w:pPr>
        <w:pStyle w:val="B3"/>
      </w:pPr>
      <w:r>
        <w:t>3&gt;</w:t>
      </w:r>
      <w:r>
        <w:tab/>
        <w:t xml:space="preserve">if the cell indicated by </w:t>
      </w:r>
      <w:r>
        <w:rPr>
          <w:i/>
        </w:rPr>
        <w:t>reportCGI</w:t>
      </w:r>
      <w:r>
        <w:t xml:space="preserve"> field is an E-UTRA cell:</w:t>
      </w:r>
    </w:p>
    <w:p w14:paraId="09FA8E54" w14:textId="77777777" w:rsidR="000E3924" w:rsidRDefault="000E3924" w:rsidP="000E3924">
      <w:pPr>
        <w:pStyle w:val="B4"/>
      </w:pPr>
      <w:r>
        <w:t>4&gt;</w:t>
      </w:r>
      <w:r>
        <w:tab/>
        <w:t xml:space="preserve">try to acquire </w:t>
      </w:r>
      <w:r>
        <w:rPr>
          <w:i/>
        </w:rPr>
        <w:t>SystemInformationBlockType1</w:t>
      </w:r>
      <w:r>
        <w:t xml:space="preserve"> in the concerned cell;</w:t>
      </w:r>
    </w:p>
    <w:p w14:paraId="6C32F1F9" w14:textId="77777777" w:rsidR="000E3924" w:rsidRDefault="000E3924" w:rsidP="000E3924">
      <w:pPr>
        <w:pStyle w:val="B2"/>
      </w:pPr>
      <w:r>
        <w:rPr>
          <w:rFonts w:eastAsia="DengXian"/>
        </w:rPr>
        <w:t>2&gt;</w:t>
      </w:r>
      <w:r>
        <w:rPr>
          <w:rFonts w:eastAsia="DengXian"/>
        </w:rPr>
        <w:tab/>
        <w:t xml:space="preserve">if the </w:t>
      </w:r>
      <w:r>
        <w:rPr>
          <w:rFonts w:eastAsia="DengXian"/>
          <w:i/>
        </w:rPr>
        <w:t>ul-DelayValueConfig</w:t>
      </w:r>
      <w:r>
        <w:rPr>
          <w:rFonts w:eastAsia="DengXian"/>
        </w:rPr>
        <w:t xml:space="preserve"> is configured for the </w:t>
      </w:r>
      <w:r>
        <w:t xml:space="preserve">associated </w:t>
      </w:r>
      <w:r>
        <w:rPr>
          <w:i/>
        </w:rPr>
        <w:t>reportConfig</w:t>
      </w:r>
      <w:r>
        <w:t>:</w:t>
      </w:r>
    </w:p>
    <w:p w14:paraId="7979C5E7" w14:textId="77777777" w:rsidR="000E3924" w:rsidRDefault="000E3924" w:rsidP="000E3924">
      <w:pPr>
        <w:pStyle w:val="B3"/>
        <w:rPr>
          <w:i/>
        </w:rPr>
      </w:pPr>
      <w:r>
        <w:rPr>
          <w:rFonts w:eastAsia="DengXian"/>
        </w:rPr>
        <w:t>3&gt;</w:t>
      </w:r>
      <w:r>
        <w:rPr>
          <w:rFonts w:eastAsia="DengXian"/>
        </w:rPr>
        <w:tab/>
        <w:t xml:space="preserve">ignore the </w:t>
      </w:r>
      <w:r>
        <w:rPr>
          <w:i/>
        </w:rPr>
        <w:t>measObject;</w:t>
      </w:r>
    </w:p>
    <w:p w14:paraId="4FAA3736" w14:textId="77777777" w:rsidR="000E3924" w:rsidRDefault="000E3924" w:rsidP="000E3924">
      <w:pPr>
        <w:pStyle w:val="B3"/>
        <w:rPr>
          <w:rFonts w:eastAsia="DengXian"/>
        </w:rPr>
      </w:pPr>
      <w:r>
        <w:t>3&gt;</w:t>
      </w:r>
      <w:r>
        <w:tab/>
        <w:t>for each of the configured DRBs</w:t>
      </w:r>
      <w:r>
        <w:rPr>
          <w:i/>
        </w:rPr>
        <w:t>,</w:t>
      </w:r>
      <w:r>
        <w:t xml:space="preserve"> configure the PDCP layer to perform corresponding average UL PDCP packet delay measurement per DRB;</w:t>
      </w:r>
    </w:p>
    <w:p w14:paraId="5014FC0A" w14:textId="77777777" w:rsidR="000E3924" w:rsidRDefault="000E3924" w:rsidP="000E3924">
      <w:pPr>
        <w:pStyle w:val="B2"/>
        <w:rPr>
          <w:rFonts w:eastAsia="PMingLiU"/>
        </w:rPr>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t xml:space="preserve"> or</w:t>
      </w:r>
      <w:r>
        <w:rPr>
          <w:i/>
        </w:rPr>
        <w:t xml:space="preserve"> condTriggerConfig</w:t>
      </w:r>
      <w:r>
        <w:t>:</w:t>
      </w:r>
    </w:p>
    <w:p w14:paraId="5015FB46" w14:textId="77777777" w:rsidR="000E3924" w:rsidRDefault="000E3924" w:rsidP="000E3924">
      <w:pPr>
        <w:pStyle w:val="B3"/>
      </w:pPr>
      <w:r>
        <w:t>3&gt;</w:t>
      </w:r>
      <w:r>
        <w:tab/>
        <w:t>if a measurement gap configuration is setup, or</w:t>
      </w:r>
    </w:p>
    <w:p w14:paraId="76559EFE" w14:textId="77777777" w:rsidR="000E3924" w:rsidRDefault="000E3924" w:rsidP="000E3924">
      <w:pPr>
        <w:pStyle w:val="B3"/>
      </w:pPr>
      <w:r>
        <w:t>3&gt;</w:t>
      </w:r>
      <w:r>
        <w:tab/>
        <w:t>if the UE does not require measurement gaps to perform the concerned measurements:</w:t>
      </w:r>
    </w:p>
    <w:p w14:paraId="4DC16C0F" w14:textId="77777777" w:rsidR="000E3924" w:rsidRDefault="000E3924" w:rsidP="000E3924">
      <w:pPr>
        <w:pStyle w:val="B4"/>
      </w:pPr>
      <w:r>
        <w:t>4&gt;</w:t>
      </w:r>
      <w:r>
        <w:tab/>
        <w:t xml:space="preserve">if </w:t>
      </w:r>
      <w:r>
        <w:rPr>
          <w:i/>
        </w:rPr>
        <w:t>s-MeasureConfig</w:t>
      </w:r>
      <w:r>
        <w:t xml:space="preserve"> is not configured, or</w:t>
      </w:r>
    </w:p>
    <w:p w14:paraId="105B69F9" w14:textId="77777777" w:rsidR="000E3924" w:rsidRDefault="000E3924" w:rsidP="000E3924">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1DFD25DD" w14:textId="77777777" w:rsidR="000E3924" w:rsidRDefault="000E3924" w:rsidP="000E3924">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3A24FCD" w14:textId="77777777" w:rsidR="000E3924" w:rsidRDefault="000E3924" w:rsidP="000E3924">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54DC2E02" w14:textId="77777777" w:rsidR="000E3924" w:rsidRDefault="000E3924" w:rsidP="000E3924">
      <w:pPr>
        <w:pStyle w:val="B6"/>
        <w:rPr>
          <w:lang w:val="en-GB"/>
        </w:rPr>
      </w:pPr>
      <w:r>
        <w:rPr>
          <w:lang w:val="en-GB"/>
        </w:rPr>
        <w:t>6&gt;</w:t>
      </w:r>
      <w:r>
        <w:rPr>
          <w:lang w:val="en-GB"/>
        </w:rPr>
        <w:tab/>
        <w:t>if reportQuantityRS-Indexes and maxNrofRS-IndexesToReport for the associated reportConfig are configured:</w:t>
      </w:r>
    </w:p>
    <w:p w14:paraId="1DDDE7F5" w14:textId="77777777" w:rsidR="000E3924" w:rsidRDefault="000E3924" w:rsidP="000E3924">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651864B0" w14:textId="77777777" w:rsidR="000E3924" w:rsidRDefault="000E3924" w:rsidP="000E3924">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73DBA719" w14:textId="77777777" w:rsidR="000E3924" w:rsidRDefault="000E3924" w:rsidP="000E3924">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4CA67141" w14:textId="77777777" w:rsidR="000E3924" w:rsidRDefault="000E3924" w:rsidP="000E3924">
      <w:pPr>
        <w:pStyle w:val="B6"/>
        <w:rPr>
          <w:lang w:val="en-GB"/>
        </w:rPr>
      </w:pPr>
      <w:r>
        <w:rPr>
          <w:lang w:val="en-GB"/>
        </w:rPr>
        <w:lastRenderedPageBreak/>
        <w:t>6&gt;</w:t>
      </w:r>
      <w:r>
        <w:rPr>
          <w:lang w:val="en-GB"/>
        </w:rPr>
        <w:tab/>
        <w:t>if reportQuantityRS-Indexes and maxNrofRS-IndexesToReport for the associated reportConfig are configured:</w:t>
      </w:r>
    </w:p>
    <w:p w14:paraId="2853982A" w14:textId="77777777" w:rsidR="000E3924" w:rsidRDefault="000E3924" w:rsidP="000E3924">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A015D06" w14:textId="77777777" w:rsidR="000E3924" w:rsidRDefault="000E3924" w:rsidP="000E3924">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115A79E3" w14:textId="77777777" w:rsidR="000E3924" w:rsidRDefault="000E3924" w:rsidP="000E3924">
      <w:pPr>
        <w:pStyle w:val="B5"/>
      </w:pPr>
      <w:r>
        <w:t>5&gt;</w:t>
      </w:r>
      <w:r>
        <w:tab/>
        <w:t xml:space="preserve">if the </w:t>
      </w:r>
      <w:r>
        <w:rPr>
          <w:i/>
        </w:rPr>
        <w:t>measObject</w:t>
      </w:r>
      <w:r>
        <w:t xml:space="preserve"> is associated to E-UTRA:</w:t>
      </w:r>
    </w:p>
    <w:p w14:paraId="5702B09C" w14:textId="77777777" w:rsidR="000E3924" w:rsidRDefault="000E3924" w:rsidP="000E3924">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1D3E44E3" w14:textId="77777777" w:rsidR="000E3924" w:rsidRDefault="000E3924" w:rsidP="000E3924">
      <w:pPr>
        <w:pStyle w:val="B5"/>
      </w:pPr>
      <w:r>
        <w:t>5&gt;</w:t>
      </w:r>
      <w:r>
        <w:tab/>
        <w:t>if the measObject is associated to UTRA-FDD:</w:t>
      </w:r>
    </w:p>
    <w:p w14:paraId="78E587BC" w14:textId="77777777" w:rsidR="000E3924" w:rsidRDefault="000E3924" w:rsidP="000E3924">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8953E3F" w14:textId="77777777" w:rsidR="000E3924" w:rsidRDefault="000E3924" w:rsidP="000E3924">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3081AF9C" w14:textId="77777777" w:rsidR="000E3924" w:rsidRDefault="000E3924" w:rsidP="000E3924">
      <w:pPr>
        <w:pStyle w:val="B5"/>
      </w:pPr>
      <w:r>
        <w:t>5&gt;</w:t>
      </w:r>
      <w:r>
        <w:tab/>
        <w:t xml:space="preserve">perform the RSSI and channel occupancy measurements on the frequency indicated in the associated </w:t>
      </w:r>
      <w:r>
        <w:rPr>
          <w:i/>
          <w:noProof/>
        </w:rPr>
        <w:t>measObject</w:t>
      </w:r>
      <w:r>
        <w:t>;</w:t>
      </w:r>
    </w:p>
    <w:p w14:paraId="7A3ABA67" w14:textId="77777777" w:rsidR="000E3924" w:rsidRDefault="000E3924" w:rsidP="000E3924">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3A0DED3E" w14:textId="77777777" w:rsidR="000E3924" w:rsidRDefault="000E3924" w:rsidP="000E3924">
      <w:pPr>
        <w:pStyle w:val="B3"/>
      </w:pPr>
      <w:r>
        <w:t>3&gt;</w:t>
      </w:r>
      <w:r>
        <w:tab/>
        <w:t xml:space="preserve">if the </w:t>
      </w:r>
      <w:r>
        <w:rPr>
          <w:i/>
        </w:rPr>
        <w:t>reportSFTD-Meas</w:t>
      </w:r>
      <w:r>
        <w:t xml:space="preserve"> is set to </w:t>
      </w:r>
      <w:r>
        <w:rPr>
          <w:i/>
        </w:rPr>
        <w:t>true:</w:t>
      </w:r>
    </w:p>
    <w:p w14:paraId="435325AF" w14:textId="77777777" w:rsidR="000E3924" w:rsidRDefault="000E3924" w:rsidP="000E3924">
      <w:pPr>
        <w:pStyle w:val="B4"/>
      </w:pPr>
      <w:r>
        <w:t>4&gt;</w:t>
      </w:r>
      <w:r>
        <w:tab/>
        <w:t xml:space="preserve">if the </w:t>
      </w:r>
      <w:r>
        <w:rPr>
          <w:i/>
        </w:rPr>
        <w:t>measObject</w:t>
      </w:r>
      <w:r>
        <w:t xml:space="preserve"> is associated to E-UTRA:</w:t>
      </w:r>
    </w:p>
    <w:p w14:paraId="67D99352" w14:textId="77777777" w:rsidR="000E3924" w:rsidRDefault="000E3924" w:rsidP="000E3924">
      <w:pPr>
        <w:pStyle w:val="B5"/>
      </w:pPr>
      <w:r>
        <w:t>5&gt;</w:t>
      </w:r>
      <w:r>
        <w:tab/>
        <w:t>perform SFTD measurements between the PCell and the E-UTRA PSCell;</w:t>
      </w:r>
    </w:p>
    <w:p w14:paraId="20F5AE72" w14:textId="77777777" w:rsidR="000E3924" w:rsidRDefault="000E3924" w:rsidP="000E3924">
      <w:pPr>
        <w:pStyle w:val="B5"/>
      </w:pPr>
      <w:r>
        <w:t>5&gt;</w:t>
      </w:r>
      <w:r>
        <w:tab/>
        <w:t xml:space="preserve">if the </w:t>
      </w:r>
      <w:r>
        <w:rPr>
          <w:i/>
        </w:rPr>
        <w:t>reportRSRP</w:t>
      </w:r>
      <w:r>
        <w:t xml:space="preserve"> is set to </w:t>
      </w:r>
      <w:r>
        <w:rPr>
          <w:i/>
        </w:rPr>
        <w:t>true</w:t>
      </w:r>
      <w:r>
        <w:t>;</w:t>
      </w:r>
    </w:p>
    <w:p w14:paraId="0C321659" w14:textId="77777777" w:rsidR="000E3924" w:rsidRDefault="000E3924" w:rsidP="000E3924">
      <w:pPr>
        <w:pStyle w:val="B6"/>
        <w:rPr>
          <w:lang w:val="en-GB"/>
        </w:rPr>
      </w:pPr>
      <w:r>
        <w:rPr>
          <w:lang w:val="en-GB"/>
        </w:rPr>
        <w:t>6&gt;</w:t>
      </w:r>
      <w:r>
        <w:rPr>
          <w:lang w:val="en-GB"/>
        </w:rPr>
        <w:tab/>
        <w:t>perform RSRP measurements for the E-UTRA PSCell;</w:t>
      </w:r>
    </w:p>
    <w:p w14:paraId="788FFA05" w14:textId="77777777" w:rsidR="000E3924" w:rsidRDefault="000E3924" w:rsidP="000E3924">
      <w:pPr>
        <w:pStyle w:val="B4"/>
      </w:pPr>
      <w:r>
        <w:t>4&gt;</w:t>
      </w:r>
      <w:r>
        <w:tab/>
        <w:t xml:space="preserve">else if the </w:t>
      </w:r>
      <w:r>
        <w:rPr>
          <w:i/>
        </w:rPr>
        <w:t>measObject</w:t>
      </w:r>
      <w:r>
        <w:t xml:space="preserve"> is associated to NR:</w:t>
      </w:r>
    </w:p>
    <w:p w14:paraId="467779AB" w14:textId="77777777" w:rsidR="000E3924" w:rsidRDefault="000E3924" w:rsidP="000E3924">
      <w:pPr>
        <w:pStyle w:val="B5"/>
      </w:pPr>
      <w:r>
        <w:t>5&gt;</w:t>
      </w:r>
      <w:r>
        <w:tab/>
        <w:t>perform SFTD measurements between the PCell and the NR PSCell;</w:t>
      </w:r>
    </w:p>
    <w:p w14:paraId="708365AB" w14:textId="77777777" w:rsidR="000E3924" w:rsidRDefault="000E3924" w:rsidP="000E3924">
      <w:pPr>
        <w:pStyle w:val="B5"/>
      </w:pPr>
      <w:r>
        <w:t>5&gt;</w:t>
      </w:r>
      <w:r>
        <w:tab/>
        <w:t xml:space="preserve">if the </w:t>
      </w:r>
      <w:r>
        <w:rPr>
          <w:i/>
        </w:rPr>
        <w:t>reportRSRP</w:t>
      </w:r>
      <w:r>
        <w:t xml:space="preserve"> is set to </w:t>
      </w:r>
      <w:r>
        <w:rPr>
          <w:i/>
        </w:rPr>
        <w:t>true</w:t>
      </w:r>
      <w:r>
        <w:t>;</w:t>
      </w:r>
    </w:p>
    <w:p w14:paraId="7BE03512" w14:textId="77777777" w:rsidR="000E3924" w:rsidRDefault="000E3924" w:rsidP="000E3924">
      <w:pPr>
        <w:pStyle w:val="B6"/>
        <w:rPr>
          <w:lang w:val="en-GB"/>
        </w:rPr>
      </w:pPr>
      <w:r>
        <w:rPr>
          <w:lang w:val="en-GB"/>
        </w:rPr>
        <w:t>6&gt;</w:t>
      </w:r>
      <w:r>
        <w:rPr>
          <w:lang w:val="en-GB"/>
        </w:rPr>
        <w:tab/>
        <w:t>perform RSRP measurements for the NR PSCell</w:t>
      </w:r>
      <w:r>
        <w:rPr>
          <w:lang w:val="en-GB" w:eastAsia="zh-CN"/>
        </w:rPr>
        <w:t xml:space="preserve"> based on </w:t>
      </w:r>
      <w:r>
        <w:rPr>
          <w:rFonts w:eastAsia="SimSun"/>
          <w:lang w:val="en-GB" w:eastAsia="zh-CN"/>
        </w:rPr>
        <w:t>SSB</w:t>
      </w:r>
      <w:r>
        <w:rPr>
          <w:lang w:val="en-GB"/>
        </w:rPr>
        <w:t>;</w:t>
      </w:r>
    </w:p>
    <w:p w14:paraId="6360FFBA" w14:textId="77777777" w:rsidR="000E3924" w:rsidRDefault="000E3924" w:rsidP="000E3924">
      <w:pPr>
        <w:pStyle w:val="B3"/>
      </w:pPr>
      <w:r>
        <w:t>3&gt;</w:t>
      </w:r>
      <w:r>
        <w:tab/>
        <w:t xml:space="preserve">else if the </w:t>
      </w:r>
      <w:r>
        <w:rPr>
          <w:i/>
        </w:rPr>
        <w:t>reportSFTD-NeighMeas</w:t>
      </w:r>
      <w:r>
        <w:t xml:space="preserve"> is included</w:t>
      </w:r>
      <w:r>
        <w:rPr>
          <w:i/>
        </w:rPr>
        <w:t>:</w:t>
      </w:r>
    </w:p>
    <w:p w14:paraId="1B3F7D15" w14:textId="77777777" w:rsidR="000E3924" w:rsidRDefault="000E3924" w:rsidP="000E3924">
      <w:pPr>
        <w:pStyle w:val="B4"/>
      </w:pPr>
      <w:r>
        <w:t>4&gt;</w:t>
      </w:r>
      <w:r>
        <w:tab/>
        <w:t xml:space="preserve">if the </w:t>
      </w:r>
      <w:r>
        <w:rPr>
          <w:i/>
        </w:rPr>
        <w:t>measObject</w:t>
      </w:r>
      <w:r>
        <w:t xml:space="preserve"> is associated to NR:</w:t>
      </w:r>
    </w:p>
    <w:p w14:paraId="6DAE416E" w14:textId="77777777" w:rsidR="000E3924" w:rsidRDefault="000E3924" w:rsidP="000E3924">
      <w:pPr>
        <w:pStyle w:val="B5"/>
      </w:pPr>
      <w:r>
        <w:t>5&gt;</w:t>
      </w:r>
      <w:r>
        <w:tab/>
        <w:t xml:space="preserve">if the </w:t>
      </w:r>
      <w:r>
        <w:rPr>
          <w:i/>
        </w:rPr>
        <w:t>drx-SFTD-NeighMeas</w:t>
      </w:r>
      <w:r>
        <w:t xml:space="preserve"> is included:</w:t>
      </w:r>
    </w:p>
    <w:p w14:paraId="5110F8A5" w14:textId="77777777" w:rsidR="000E3924" w:rsidRDefault="000E3924" w:rsidP="000E3924">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131FAA23" w14:textId="77777777" w:rsidR="000E3924" w:rsidRDefault="000E3924" w:rsidP="000E3924">
      <w:pPr>
        <w:pStyle w:val="B5"/>
      </w:pPr>
      <w:r>
        <w:t>5&gt;</w:t>
      </w:r>
      <w:r>
        <w:tab/>
        <w:t>else:</w:t>
      </w:r>
    </w:p>
    <w:p w14:paraId="40CEAC2C" w14:textId="77777777" w:rsidR="000E3924" w:rsidRDefault="000E3924" w:rsidP="000E3924">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53AFFB4F" w14:textId="77777777" w:rsidR="000E3924" w:rsidRDefault="000E3924" w:rsidP="000E3924">
      <w:pPr>
        <w:pStyle w:val="B5"/>
      </w:pPr>
      <w:r>
        <w:t>5&gt;</w:t>
      </w:r>
      <w:r>
        <w:tab/>
        <w:t xml:space="preserve">if the </w:t>
      </w:r>
      <w:r>
        <w:rPr>
          <w:i/>
        </w:rPr>
        <w:t>reportRSRP</w:t>
      </w:r>
      <w:r>
        <w:t xml:space="preserve"> is set to </w:t>
      </w:r>
      <w:r>
        <w:rPr>
          <w:i/>
        </w:rPr>
        <w:t>true</w:t>
      </w:r>
      <w:r>
        <w:t>:</w:t>
      </w:r>
    </w:p>
    <w:p w14:paraId="2148F20C" w14:textId="77777777" w:rsidR="000E3924" w:rsidRDefault="000E3924" w:rsidP="000E3924">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067A82DD" w14:textId="77777777" w:rsidR="000E3924" w:rsidRDefault="000E3924" w:rsidP="000E3924">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24FB1D39" w14:textId="77777777" w:rsidR="000E3924" w:rsidRDefault="000E3924" w:rsidP="000E3924">
      <w:pPr>
        <w:pStyle w:val="B3"/>
      </w:pPr>
      <w:r>
        <w:lastRenderedPageBreak/>
        <w:t>3&gt;</w:t>
      </w:r>
      <w:r>
        <w:tab/>
        <w:t xml:space="preserve">perform the corresponding measurements associated to CLI measurement resources indicated in the concerned </w:t>
      </w:r>
      <w:r>
        <w:rPr>
          <w:i/>
        </w:rPr>
        <w:t>measObjectCLI</w:t>
      </w:r>
      <w:r>
        <w:t>;</w:t>
      </w:r>
    </w:p>
    <w:p w14:paraId="509CCB61" w14:textId="77777777" w:rsidR="000E3924" w:rsidRDefault="000E3924" w:rsidP="000E3924">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A332081" w14:textId="77777777" w:rsidR="000E3924" w:rsidRDefault="000E3924" w:rsidP="000E3924">
      <w:pPr>
        <w:pStyle w:val="NO"/>
      </w:pPr>
      <w:r>
        <w:t>NOTE 1:</w:t>
      </w:r>
      <w:r>
        <w:tab/>
        <w:t>The evaluation of conditional reconfiguration execution criteria is specified in 5.3.5.13.</w:t>
      </w:r>
    </w:p>
    <w:p w14:paraId="0672CDA8" w14:textId="77777777" w:rsidR="000E3924" w:rsidRDefault="000E3924" w:rsidP="000E3924">
      <w:r>
        <w:rPr>
          <w:lang w:eastAsia="zh-CN"/>
        </w:rPr>
        <w:t>T</w:t>
      </w:r>
      <w:r>
        <w:t>he UE</w:t>
      </w:r>
      <w:r>
        <w:rPr>
          <w:lang w:eastAsia="zh-CN"/>
        </w:rPr>
        <w:t xml:space="preserve"> capable of CBR measurement when configured to transmit NR sidelink communication </w:t>
      </w:r>
      <w:r>
        <w:t>shall:</w:t>
      </w:r>
    </w:p>
    <w:p w14:paraId="7D4862DF" w14:textId="77777777" w:rsidR="000E3924" w:rsidRDefault="000E3924" w:rsidP="000E3924">
      <w:pPr>
        <w:pStyle w:val="B1"/>
      </w:pPr>
      <w:r>
        <w:t>1&gt;</w:t>
      </w:r>
      <w:r>
        <w:tab/>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5D05F1BB" w14:textId="77777777" w:rsidR="000E3924" w:rsidRDefault="000E3924" w:rsidP="000E3924">
      <w:pPr>
        <w:pStyle w:val="B2"/>
      </w:pPr>
      <w:r>
        <w:rPr>
          <w:noProof/>
        </w:rPr>
        <w:t>2&gt;</w:t>
      </w:r>
      <w:r>
        <w:tab/>
      </w:r>
      <w:r>
        <w:rPr>
          <w:lang w:eastAsia="zh-CN"/>
        </w:rPr>
        <w:t>if the UE is in RRC_IDLE or in RRC_INACTIVE:</w:t>
      </w:r>
    </w:p>
    <w:p w14:paraId="4817825A" w14:textId="77777777" w:rsidR="000E3924" w:rsidRDefault="000E3924" w:rsidP="000E3924">
      <w:pPr>
        <w:pStyle w:val="B3"/>
        <w:rPr>
          <w:lang w:eastAsia="zh-CN"/>
        </w:rPr>
      </w:pPr>
      <w:r>
        <w:rPr>
          <w:noProof/>
        </w:rPr>
        <w:t>3&gt;</w:t>
      </w:r>
      <w:r>
        <w:rPr>
          <w:noProof/>
        </w:rPr>
        <w:tab/>
      </w:r>
      <w:r>
        <w:rPr>
          <w:noProof/>
          <w:lang w:eastAsia="zh-CN"/>
        </w:rPr>
        <w:t>if</w:t>
      </w:r>
      <w:r>
        <w:rPr>
          <w:iCs/>
        </w:rPr>
        <w:t xml:space="preserve">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w:t>
      </w:r>
    </w:p>
    <w:p w14:paraId="48F0945B" w14:textId="77777777" w:rsidR="000E3924" w:rsidRDefault="000E3924" w:rsidP="000E3924">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noProof/>
          <w:lang w:eastAsia="zh-CN"/>
        </w:rPr>
        <w:t>;</w:t>
      </w:r>
    </w:p>
    <w:p w14:paraId="507842D8" w14:textId="77777777" w:rsidR="000E3924" w:rsidRDefault="000E3924" w:rsidP="000E3924">
      <w:pPr>
        <w:pStyle w:val="B2"/>
        <w:rPr>
          <w:lang w:eastAsia="zh-CN"/>
        </w:rPr>
      </w:pPr>
      <w:r>
        <w:rPr>
          <w:noProof/>
        </w:rPr>
        <w:t>2&gt;</w:t>
      </w:r>
      <w:r>
        <w:tab/>
      </w:r>
      <w:r>
        <w:rPr>
          <w:lang w:eastAsia="zh-CN"/>
        </w:rPr>
        <w:t>if the UE is in RRC_CONNECTED:</w:t>
      </w:r>
    </w:p>
    <w:p w14:paraId="30A945DE" w14:textId="77777777" w:rsidR="000E3924" w:rsidRDefault="000E3924" w:rsidP="000E3924">
      <w:pPr>
        <w:pStyle w:val="B3"/>
        <w:rPr>
          <w:bCs/>
          <w:iCs/>
        </w:rPr>
      </w:pPr>
      <w:r>
        <w:t>3&gt;</w:t>
      </w:r>
      <w:r>
        <w:tab/>
        <w:t xml:space="preserve">if </w:t>
      </w:r>
      <w:r>
        <w:rPr>
          <w:i/>
          <w:iCs/>
        </w:rPr>
        <w:t>tx-PoolMeasToAddModList</w:t>
      </w:r>
      <w:r>
        <w:t xml:space="preserve"> is included in </w:t>
      </w:r>
      <w:r>
        <w:rPr>
          <w:bCs/>
          <w:i/>
        </w:rPr>
        <w:t>VarMeasConfig</w:t>
      </w:r>
      <w:r>
        <w:rPr>
          <w:bCs/>
          <w:iCs/>
        </w:rPr>
        <w:t>:</w:t>
      </w:r>
    </w:p>
    <w:p w14:paraId="68EA109D" w14:textId="77777777" w:rsidR="000E3924" w:rsidRDefault="000E3924" w:rsidP="000E3924">
      <w:pPr>
        <w:pStyle w:val="B4"/>
      </w:pPr>
      <w:r>
        <w:rPr>
          <w:bCs/>
          <w:iCs/>
        </w:rPr>
        <w:t>4&gt;</w:t>
      </w:r>
      <w:r>
        <w:rPr>
          <w:bCs/>
          <w:iCs/>
        </w:rPr>
        <w:tab/>
      </w:r>
      <w:r>
        <w:t xml:space="preserve">perform CBR measurements on each transmission resource pool indicated in the </w:t>
      </w:r>
      <w:r>
        <w:rPr>
          <w:i/>
        </w:rPr>
        <w:t>tx-PoolMeasToAddModList</w:t>
      </w:r>
      <w:r>
        <w:t>;</w:t>
      </w:r>
    </w:p>
    <w:p w14:paraId="768C555C" w14:textId="77777777" w:rsidR="000E3924" w:rsidRDefault="000E3924" w:rsidP="000E3924">
      <w:pPr>
        <w:pStyle w:val="B3"/>
        <w:rPr>
          <w:lang w:eastAsia="zh-CN"/>
        </w:rPr>
      </w:pPr>
      <w:r>
        <w:rPr>
          <w:noProof/>
        </w:rPr>
        <w:t>3&gt;</w:t>
      </w:r>
      <w:r>
        <w:rPr>
          <w:noProof/>
        </w:rPr>
        <w:tab/>
      </w:r>
      <w:r>
        <w:rPr>
          <w:noProof/>
          <w:lang w:eastAsia="zh-CN"/>
        </w:rPr>
        <w:t>if</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00B3B412" w14:textId="77777777" w:rsidR="000E3924" w:rsidRDefault="000E3924" w:rsidP="000E3924">
      <w:pPr>
        <w:pStyle w:val="B4"/>
      </w:pPr>
      <w:r>
        <w:t>4&gt;</w:t>
      </w:r>
      <w:r>
        <w:tab/>
      </w:r>
      <w:r>
        <w:rPr>
          <w:lang w:eastAsia="zh-CN"/>
        </w:rPr>
        <w:t>perform CBR measurement on pool(s) in</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090FBD95" w14:textId="77777777" w:rsidR="000E3924" w:rsidRDefault="000E3924" w:rsidP="000E3924">
      <w:pPr>
        <w:pStyle w:val="B3"/>
        <w:rPr>
          <w:lang w:eastAsia="zh-CN"/>
        </w:rPr>
      </w:pPr>
      <w:r>
        <w:rPr>
          <w:noProof/>
        </w:rPr>
        <w:t>3&gt;</w:t>
      </w:r>
      <w:r>
        <w:rPr>
          <w:noProof/>
        </w:rPr>
        <w:tab/>
      </w:r>
      <w:r>
        <w:rPr>
          <w:noProof/>
          <w:lang w:eastAsia="zh-CN"/>
        </w:rPr>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w:t>
      </w:r>
    </w:p>
    <w:p w14:paraId="3BE8A298" w14:textId="77777777" w:rsidR="000E3924" w:rsidRDefault="000E3924" w:rsidP="000E3924">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noProof/>
          <w:lang w:eastAsia="zh-CN"/>
        </w:rPr>
        <w:t>;</w:t>
      </w:r>
    </w:p>
    <w:p w14:paraId="66B27FAA" w14:textId="77777777" w:rsidR="000E3924" w:rsidRDefault="000E3924" w:rsidP="000E3924">
      <w:pPr>
        <w:pStyle w:val="B1"/>
      </w:pPr>
      <w:r>
        <w:t>1&gt;</w:t>
      </w:r>
      <w:r>
        <w:tab/>
        <w:t>else:</w:t>
      </w:r>
    </w:p>
    <w:p w14:paraId="68D88834" w14:textId="2ABE7EC7" w:rsidR="000E3924" w:rsidRDefault="000E3924" w:rsidP="000E3924">
      <w:pPr>
        <w:pStyle w:val="B2"/>
        <w:rPr>
          <w:lang w:eastAsia="zh-CN"/>
        </w:rPr>
      </w:pPr>
      <w:r>
        <w:rPr>
          <w:noProof/>
        </w:rPr>
        <w:t>2&gt;</w:t>
      </w:r>
      <w:r>
        <w:tab/>
      </w:r>
      <w:r>
        <w:rPr>
          <w:lang w:eastAsia="zh-CN"/>
        </w:rPr>
        <w:t xml:space="preserve">perform CBR measurement on pool(s) in </w:t>
      </w:r>
      <w:r>
        <w:rPr>
          <w:i/>
          <w:lang w:eastAsia="zh-CN"/>
        </w:rPr>
        <w:t>sl-TxPoolSelectedNormal</w:t>
      </w:r>
      <w:r>
        <w:rPr>
          <w:lang w:eastAsia="zh-CN"/>
        </w:rPr>
        <w:t xml:space="preserve"> </w:t>
      </w:r>
      <w:del w:id="3" w:author="Huawei, HiSilicon" w:date="2022-11-15T23:49:00Z">
        <w:r w:rsidDel="000E3924">
          <w:rPr>
            <w:lang w:eastAsia="zh-CN"/>
          </w:rPr>
          <w:delText xml:space="preserve">and/or </w:delText>
        </w:r>
        <w:r w:rsidDel="000E3924">
          <w:rPr>
            <w:i/>
          </w:rPr>
          <w:delText>sl-TxPoolExceptional</w:delText>
        </w:r>
        <w:r w:rsidDel="000E3924">
          <w:rPr>
            <w:lang w:eastAsia="zh-CN"/>
          </w:rPr>
          <w:delText xml:space="preserve"> </w:delText>
        </w:r>
      </w:del>
      <w:r>
        <w:rPr>
          <w:lang w:eastAsia="zh-CN"/>
        </w:rPr>
        <w:t xml:space="preserve">in </w:t>
      </w:r>
      <w:r>
        <w:rPr>
          <w:i/>
          <w:iCs/>
          <w:lang w:eastAsia="zh-CN"/>
        </w:rPr>
        <w:t>SidelinkPreconfigNR</w:t>
      </w:r>
      <w:r>
        <w:rPr>
          <w:i/>
          <w:lang w:eastAsia="zh-CN"/>
        </w:rPr>
        <w:t xml:space="preserve"> </w:t>
      </w:r>
      <w:r>
        <w:rPr>
          <w:lang w:eastAsia="zh-CN"/>
        </w:rPr>
        <w:t>for the concerned frequency.</w:t>
      </w:r>
    </w:p>
    <w:p w14:paraId="55EE1EDC" w14:textId="77777777" w:rsidR="000E3924" w:rsidRDefault="000E3924" w:rsidP="000E3924">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2B22D44F" w14:textId="77777777" w:rsidR="000E3924" w:rsidRDefault="000E3924" w:rsidP="000E3924">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SimSun"/>
          <w:iCs/>
          <w:lang w:eastAsia="en-GB"/>
        </w:rPr>
        <w:t xml:space="preserve">by </w:t>
      </w:r>
      <w:r>
        <w:rPr>
          <w:rFonts w:eastAsia="SimSun"/>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237B43C" w14:textId="77777777" w:rsidR="000E3924" w:rsidRDefault="000E3924" w:rsidP="000E3924">
      <w:pPr>
        <w:pStyle w:val="NO"/>
        <w:rPr>
          <w:rFonts w:eastAsia="SimSun"/>
        </w:rPr>
      </w:pPr>
      <w:r>
        <w:rPr>
          <w:rFonts w:eastAsia="SimSun"/>
        </w:rPr>
        <w:t>NOTE 4:</w:t>
      </w:r>
      <w:r>
        <w:rPr>
          <w:rFonts w:eastAsia="SimSun"/>
        </w:rPr>
        <w:tab/>
      </w:r>
      <w:r>
        <w:rPr>
          <w:rFonts w:eastAsia="SimSun"/>
          <w:lang w:eastAsia="zh-CN"/>
        </w:rPr>
        <w:t xml:space="preserve">For V2X sidelink communication, each of the CBR measurement results is associated with a resource pool, as indicated by the </w:t>
      </w:r>
      <w:r>
        <w:rPr>
          <w:rFonts w:eastAsia="SimSun"/>
          <w:i/>
          <w:lang w:eastAsia="zh-CN"/>
        </w:rPr>
        <w:t>poolReportId</w:t>
      </w:r>
      <w:r>
        <w:rPr>
          <w:rFonts w:eastAsia="SimSun"/>
          <w:lang w:eastAsia="zh-CN"/>
        </w:rPr>
        <w:t xml:space="preserve"> (see TS 36.331 [10]), that refers to a pool as included in </w:t>
      </w:r>
      <w:r>
        <w:rPr>
          <w:rFonts w:eastAsia="SimSun"/>
          <w:i/>
          <w:lang w:eastAsia="zh-CN"/>
        </w:rPr>
        <w:t>sl-ConfigDedicatedEUTRA-Info</w:t>
      </w:r>
      <w:r>
        <w:rPr>
          <w:rFonts w:eastAsia="SimSun"/>
          <w:lang w:eastAsia="zh-CN"/>
        </w:rPr>
        <w:t xml:space="preserve"> or </w:t>
      </w:r>
      <w:r>
        <w:rPr>
          <w:rFonts w:eastAsia="SimSun"/>
          <w:i/>
          <w:lang w:eastAsia="zh-CN"/>
        </w:rPr>
        <w:t>SIB13</w:t>
      </w:r>
      <w:r>
        <w:rPr>
          <w:rFonts w:eastAsia="SimSun"/>
          <w:lang w:eastAsia="zh-CN"/>
        </w:rPr>
        <w:t>.</w:t>
      </w:r>
    </w:p>
    <w:p w14:paraId="08127103" w14:textId="545395EA" w:rsidR="00F41326" w:rsidRDefault="00F41326">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00E21286" w14:textId="77777777" w:rsidTr="00075686">
        <w:trPr>
          <w:trHeight w:val="196"/>
        </w:trPr>
        <w:tc>
          <w:tcPr>
            <w:tcW w:w="9797" w:type="dxa"/>
            <w:shd w:val="clear" w:color="auto" w:fill="FDE9D9"/>
            <w:vAlign w:val="center"/>
          </w:tcPr>
          <w:p w14:paraId="069E45A2"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r w:rsidR="00272259" w:rsidRPr="00EF5762" w14:paraId="179D3564" w14:textId="77777777" w:rsidTr="00772C0F">
        <w:trPr>
          <w:trHeight w:val="196"/>
        </w:trPr>
        <w:tc>
          <w:tcPr>
            <w:tcW w:w="9797" w:type="dxa"/>
            <w:shd w:val="clear" w:color="auto" w:fill="FDE9D9"/>
            <w:vAlign w:val="center"/>
          </w:tcPr>
          <w:p w14:paraId="4DB0EDBC" w14:textId="77777777" w:rsidR="00272259" w:rsidRPr="00EF5762" w:rsidRDefault="00272259" w:rsidP="00772C0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05160CFB" w14:textId="77777777" w:rsidR="00272259" w:rsidRDefault="00272259" w:rsidP="00272259">
      <w:bookmarkStart w:id="4" w:name="_Toc100844060"/>
      <w:bookmarkStart w:id="5" w:name="_Toc60777024"/>
    </w:p>
    <w:p w14:paraId="39FCAFE2" w14:textId="77777777" w:rsidR="00272259" w:rsidRDefault="00272259" w:rsidP="00272259">
      <w:pPr>
        <w:pStyle w:val="Heading3"/>
        <w:rPr>
          <w:lang w:eastAsia="ja-JP"/>
        </w:rPr>
      </w:pPr>
      <w:r>
        <w:t>5.8.9</w:t>
      </w:r>
      <w:r>
        <w:tab/>
        <w:t>Sidelink</w:t>
      </w:r>
      <w:r>
        <w:rPr>
          <w:rFonts w:ascii="DengXian" w:eastAsia="DengXian" w:hAnsi="DengXian" w:hint="eastAsia"/>
          <w:lang w:eastAsia="zh-CN"/>
        </w:rPr>
        <w:t xml:space="preserve"> </w:t>
      </w:r>
      <w:r>
        <w:t>RRC procedure</w:t>
      </w:r>
    </w:p>
    <w:p w14:paraId="2DF43B82" w14:textId="77777777" w:rsidR="00272259" w:rsidRDefault="00272259" w:rsidP="00272259">
      <w:pPr>
        <w:pStyle w:val="Heading5"/>
        <w:rPr>
          <w:rFonts w:eastAsia="MS Mincho"/>
          <w:lang w:eastAsia="ja-JP"/>
        </w:rPr>
      </w:pPr>
      <w:r>
        <w:rPr>
          <w:rFonts w:eastAsia="MS Mincho"/>
        </w:rPr>
        <w:t>5.8.9.1a.2</w:t>
      </w:r>
      <w:r>
        <w:rPr>
          <w:rFonts w:eastAsia="MS Mincho"/>
        </w:rPr>
        <w:tab/>
        <w:t>Sidelink DRB addition/modification</w:t>
      </w:r>
    </w:p>
    <w:p w14:paraId="0D9BABDE" w14:textId="77777777" w:rsidR="00272259" w:rsidRDefault="00272259" w:rsidP="00272259">
      <w:pPr>
        <w:pStyle w:val="H6"/>
        <w:rPr>
          <w:rFonts w:eastAsia="Times New Roman"/>
        </w:rPr>
      </w:pPr>
      <w:r>
        <w:t>5.8.9.1a.2.1</w:t>
      </w:r>
      <w:r>
        <w:tab/>
        <w:t>Sidelink DRB addition/modification conditions</w:t>
      </w:r>
    </w:p>
    <w:p w14:paraId="281D1B9F" w14:textId="77777777" w:rsidR="00272259" w:rsidRPr="00861015" w:rsidRDefault="00272259" w:rsidP="00272259">
      <w:r w:rsidRPr="00861015">
        <w:t>For</w:t>
      </w:r>
      <w:r w:rsidRPr="00861015">
        <w:rPr>
          <w:lang w:eastAsia="zh-CN"/>
        </w:rPr>
        <w:t xml:space="preserve"> NR</w:t>
      </w:r>
      <w:r w:rsidRPr="00861015">
        <w:t xml:space="preserve"> sidelink communication, a sidelink DRB </w:t>
      </w:r>
      <w:r w:rsidRPr="00861015">
        <w:rPr>
          <w:rFonts w:eastAsia="MS Mincho"/>
        </w:rPr>
        <w:t>addition</w:t>
      </w:r>
      <w:r w:rsidRPr="00861015">
        <w:t xml:space="preserve"> is initiated only in the following cases:</w:t>
      </w:r>
    </w:p>
    <w:p w14:paraId="7FB97089" w14:textId="77777777" w:rsidR="00272259" w:rsidRPr="00861015" w:rsidRDefault="00272259" w:rsidP="00272259">
      <w:pPr>
        <w:pStyle w:val="B1"/>
        <w:rPr>
          <w:rFonts w:eastAsia="Batang"/>
          <w:noProof/>
        </w:rPr>
      </w:pPr>
      <w:r w:rsidRPr="00861015">
        <w:rPr>
          <w:rFonts w:eastAsia="Batang"/>
          <w:noProof/>
        </w:rPr>
        <w:t>1&gt;</w:t>
      </w:r>
      <w:r w:rsidRPr="00861015">
        <w:rPr>
          <w:rFonts w:eastAsia="Batang"/>
          <w:noProof/>
        </w:rPr>
        <w:tab/>
        <w:t xml:space="preserve">if any sidelink QoS flow is (re)configured by </w:t>
      </w:r>
      <w:r w:rsidRPr="00861015">
        <w:rPr>
          <w:rFonts w:eastAsia="Batang"/>
          <w:i/>
          <w:noProof/>
        </w:rPr>
        <w:t>sl-ConfigDedicatedNR</w:t>
      </w:r>
      <w:r w:rsidRPr="00861015">
        <w:rPr>
          <w:lang w:eastAsia="x-none"/>
        </w:rPr>
        <w:t>,</w:t>
      </w:r>
      <w:r w:rsidRPr="00861015">
        <w:rPr>
          <w:rFonts w:eastAsia="Batang"/>
          <w:i/>
          <w:noProof/>
        </w:rPr>
        <w:t xml:space="preserve"> SIB12</w:t>
      </w:r>
      <w:r w:rsidRPr="00861015">
        <w:rPr>
          <w:rFonts w:eastAsia="Batang"/>
          <w:noProof/>
        </w:rPr>
        <w:t xml:space="preserve">, </w:t>
      </w:r>
      <w:r w:rsidRPr="00861015">
        <w:rPr>
          <w:rFonts w:eastAsia="Batang"/>
          <w:i/>
          <w:noProof/>
        </w:rPr>
        <w:t>SidelinkPreconfigNR</w:t>
      </w:r>
      <w:r w:rsidRPr="00861015">
        <w:rPr>
          <w:rFonts w:eastAsia="Batang"/>
          <w:noProof/>
        </w:rPr>
        <w:t xml:space="preserve"> and is to be mapped to one sidelink DRB</w:t>
      </w:r>
      <w:r w:rsidRPr="00861015">
        <w:rPr>
          <w:rFonts w:eastAsia="Batang"/>
          <w:i/>
          <w:noProof/>
        </w:rPr>
        <w:t>,</w:t>
      </w:r>
      <w:r w:rsidRPr="00861015">
        <w:rPr>
          <w:rFonts w:eastAsia="Batang"/>
          <w:noProof/>
        </w:rPr>
        <w:t xml:space="preserve"> which is not established; or</w:t>
      </w:r>
    </w:p>
    <w:p w14:paraId="081F2671" w14:textId="77777777" w:rsidR="00272259" w:rsidRPr="00861015" w:rsidRDefault="00272259" w:rsidP="00272259">
      <w:pPr>
        <w:pStyle w:val="B1"/>
        <w:rPr>
          <w:rFonts w:eastAsia="Batang"/>
          <w:noProof/>
        </w:rPr>
      </w:pPr>
      <w:r w:rsidRPr="00861015">
        <w:rPr>
          <w:rFonts w:eastAsia="Batang"/>
          <w:noProof/>
        </w:rPr>
        <w:t>1&gt;</w:t>
      </w:r>
      <w:r w:rsidRPr="00861015">
        <w:rPr>
          <w:rFonts w:eastAsia="Batang"/>
          <w:noProof/>
        </w:rPr>
        <w:tab/>
        <w:t xml:space="preserve">if any sidelink QoS flow is (re)configured by </w:t>
      </w:r>
      <w:r w:rsidRPr="00861015">
        <w:rPr>
          <w:rFonts w:eastAsia="Batang"/>
          <w:i/>
          <w:noProof/>
        </w:rPr>
        <w:t>RRCReconfigurationSidelink</w:t>
      </w:r>
      <w:r w:rsidRPr="00861015">
        <w:rPr>
          <w:rFonts w:eastAsia="Batang"/>
          <w:noProof/>
        </w:rPr>
        <w:t xml:space="preserve"> and is</w:t>
      </w:r>
      <w:r w:rsidRPr="00861015">
        <w:rPr>
          <w:rFonts w:eastAsia="Batang"/>
          <w:i/>
          <w:noProof/>
        </w:rPr>
        <w:t xml:space="preserve"> </w:t>
      </w:r>
      <w:r w:rsidRPr="00861015">
        <w:rPr>
          <w:rFonts w:eastAsia="Batang"/>
          <w:noProof/>
        </w:rPr>
        <w:t>to be mapped to a sidelink DRB, which is not established;</w:t>
      </w:r>
    </w:p>
    <w:p w14:paraId="2E127B78" w14:textId="77777777" w:rsidR="00272259" w:rsidRPr="00861015" w:rsidRDefault="00272259" w:rsidP="00272259">
      <w:r w:rsidRPr="00861015">
        <w:t>For</w:t>
      </w:r>
      <w:r w:rsidRPr="00861015">
        <w:rPr>
          <w:lang w:eastAsia="zh-CN"/>
        </w:rPr>
        <w:t xml:space="preserve"> NR</w:t>
      </w:r>
      <w:r w:rsidRPr="00861015">
        <w:t xml:space="preserve"> sidelink communication, a sidelink DRB </w:t>
      </w:r>
      <w:r w:rsidRPr="00861015">
        <w:rPr>
          <w:rFonts w:eastAsia="MS Mincho"/>
        </w:rPr>
        <w:t>modification</w:t>
      </w:r>
      <w:r w:rsidRPr="00861015">
        <w:rPr>
          <w:sz w:val="22"/>
        </w:rPr>
        <w:t xml:space="preserve"> </w:t>
      </w:r>
      <w:r w:rsidRPr="00861015">
        <w:t>is initiated only in the following cases:</w:t>
      </w:r>
    </w:p>
    <w:p w14:paraId="161769D6" w14:textId="77777777" w:rsidR="00272259" w:rsidRPr="00861015" w:rsidRDefault="00272259" w:rsidP="00272259">
      <w:pPr>
        <w:pStyle w:val="B1"/>
        <w:rPr>
          <w:rFonts w:eastAsia="Batang"/>
          <w:noProof/>
        </w:rPr>
      </w:pPr>
      <w:r w:rsidRPr="00861015">
        <w:rPr>
          <w:rFonts w:eastAsia="Batang"/>
          <w:noProof/>
        </w:rPr>
        <w:t>1&gt;</w:t>
      </w:r>
      <w:r w:rsidRPr="00861015">
        <w:rPr>
          <w:rFonts w:eastAsia="Batang"/>
          <w:noProof/>
        </w:rPr>
        <w:tab/>
        <w:t xml:space="preserve">if any of the sidelink DRB related parameters is changed by </w:t>
      </w:r>
      <w:r w:rsidRPr="00861015">
        <w:rPr>
          <w:rFonts w:eastAsia="Batang"/>
          <w:i/>
          <w:noProof/>
        </w:rPr>
        <w:t>sl-ConfigDedicatedNR</w:t>
      </w:r>
      <w:r w:rsidRPr="00861015">
        <w:rPr>
          <w:rFonts w:eastAsia="Batang"/>
          <w:noProof/>
        </w:rPr>
        <w:t>,</w:t>
      </w:r>
      <w:r w:rsidRPr="00861015">
        <w:rPr>
          <w:lang w:eastAsia="x-none"/>
        </w:rPr>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 </w:t>
      </w:r>
      <w:r w:rsidRPr="00861015">
        <w:rPr>
          <w:rFonts w:eastAsia="Batang"/>
          <w:noProof/>
        </w:rPr>
        <w:t>or</w:t>
      </w:r>
      <w:r w:rsidRPr="00861015">
        <w:rPr>
          <w:rFonts w:eastAsia="Batang"/>
          <w:i/>
          <w:noProof/>
        </w:rPr>
        <w:t xml:space="preserve"> RRCReconfigurationSidelink</w:t>
      </w:r>
      <w:r w:rsidRPr="00861015">
        <w:rPr>
          <w:rFonts w:eastAsia="Batang"/>
          <w:noProof/>
        </w:rPr>
        <w:t xml:space="preserve"> for one sidelink DRB</w:t>
      </w:r>
      <w:r w:rsidRPr="00861015">
        <w:rPr>
          <w:rFonts w:eastAsia="Batang"/>
          <w:i/>
          <w:noProof/>
        </w:rPr>
        <w:t>,</w:t>
      </w:r>
      <w:r w:rsidRPr="00861015">
        <w:rPr>
          <w:rFonts w:eastAsia="Batang"/>
          <w:noProof/>
        </w:rPr>
        <w:t xml:space="preserve"> which is established;</w:t>
      </w:r>
    </w:p>
    <w:p w14:paraId="1B43F5E9" w14:textId="77777777" w:rsidR="00272259" w:rsidRPr="00861015" w:rsidRDefault="00272259" w:rsidP="00272259">
      <w:pPr>
        <w:pStyle w:val="H6"/>
      </w:pPr>
      <w:r w:rsidRPr="00861015">
        <w:t>5.8.9.1a.2.2</w:t>
      </w:r>
      <w:r w:rsidRPr="00861015">
        <w:tab/>
        <w:t>Sidelink DRB addition/modification operations</w:t>
      </w:r>
    </w:p>
    <w:p w14:paraId="193DA3D8" w14:textId="77777777" w:rsidR="00272259" w:rsidRPr="00861015" w:rsidRDefault="00272259" w:rsidP="00272259">
      <w:r w:rsidRPr="00861015">
        <w:t>For the</w:t>
      </w:r>
      <w:r w:rsidRPr="00861015">
        <w:rPr>
          <w:rFonts w:eastAsia="Batang"/>
          <w:noProof/>
        </w:rPr>
        <w:t xml:space="preserve"> sidelink DRB, whose sidelink DRB </w:t>
      </w:r>
      <w:r w:rsidRPr="00861015">
        <w:rPr>
          <w:rFonts w:eastAsia="MS Mincho"/>
        </w:rPr>
        <w:t>addition</w:t>
      </w:r>
      <w:r w:rsidRPr="00861015">
        <w:rPr>
          <w:rFonts w:eastAsia="Batang"/>
          <w:noProof/>
        </w:rPr>
        <w:t xml:space="preserve"> conditions are met as in clause </w:t>
      </w:r>
      <w:r w:rsidRPr="00861015">
        <w:t>5.8.9.1a.2.1, the UE capable of NR sidelink communication that is configured by upper layers to perform NR sidelink communication shall:</w:t>
      </w:r>
    </w:p>
    <w:p w14:paraId="6CC351C9" w14:textId="77777777" w:rsidR="00272259" w:rsidRPr="00861015" w:rsidRDefault="00272259" w:rsidP="00272259">
      <w:pPr>
        <w:pStyle w:val="B1"/>
      </w:pPr>
      <w:r w:rsidRPr="00861015">
        <w:rPr>
          <w:rFonts w:eastAsia="Batang"/>
          <w:noProof/>
        </w:rPr>
        <w:t>1&gt;</w:t>
      </w:r>
      <w:r w:rsidRPr="00861015">
        <w:rPr>
          <w:rFonts w:eastAsia="Batang"/>
          <w:noProof/>
        </w:rPr>
        <w:tab/>
        <w:t>for groupcast and broadcast; or</w:t>
      </w:r>
    </w:p>
    <w:p w14:paraId="1C256E54" w14:textId="77777777" w:rsidR="00272259" w:rsidRPr="00861015" w:rsidRDefault="00272259" w:rsidP="00272259">
      <w:pPr>
        <w:pStyle w:val="B1"/>
      </w:pPr>
      <w:r w:rsidRPr="00861015">
        <w:rPr>
          <w:rFonts w:eastAsia="Batang"/>
          <w:noProof/>
        </w:rPr>
        <w:t>1&gt;</w:t>
      </w:r>
      <w:r w:rsidRPr="00861015">
        <w:rPr>
          <w:rFonts w:eastAsia="Batang"/>
          <w:noProof/>
        </w:rPr>
        <w:tab/>
        <w:t xml:space="preserve">for </w:t>
      </w:r>
      <w:r w:rsidRPr="00861015">
        <w:rPr>
          <w:lang w:eastAsia="zh-CN"/>
        </w:rPr>
        <w:t>unicast,</w:t>
      </w:r>
      <w:r w:rsidRPr="00861015">
        <w:rPr>
          <w:rFonts w:eastAsia="Batang"/>
          <w:noProof/>
        </w:rPr>
        <w:t xml:space="preserve"> if the sidelink DRB addition was </w:t>
      </w:r>
      <w:del w:id="6" w:author="Huawei" w:date="2022-11-03T19:12:00Z">
        <w:r w:rsidRPr="00861015" w:rsidDel="00C61DD8">
          <w:rPr>
            <w:rFonts w:eastAsia="Batang"/>
            <w:noProof/>
          </w:rPr>
          <w:delText>trigggered</w:delText>
        </w:r>
      </w:del>
      <w:ins w:id="7" w:author="Huawei" w:date="2022-11-03T19:12:00Z">
        <w:r>
          <w:rPr>
            <w:rFonts w:eastAsia="Batang"/>
            <w:noProof/>
          </w:rPr>
          <w:t xml:space="preserve"> </w:t>
        </w:r>
      </w:ins>
      <w:ins w:id="8" w:author="Huawei" w:date="2022-11-03T19:11:00Z">
        <w:r>
          <w:rPr>
            <w:rFonts w:eastAsia="Batang"/>
            <w:noProof/>
          </w:rPr>
          <w:t>triggered</w:t>
        </w:r>
      </w:ins>
      <w:r w:rsidRPr="00861015">
        <w:rPr>
          <w:rFonts w:eastAsia="Batang"/>
          <w:noProof/>
        </w:rPr>
        <w:t xml:space="preserve"> due to the reception of the </w:t>
      </w:r>
      <w:r w:rsidRPr="00861015">
        <w:rPr>
          <w:i/>
        </w:rPr>
        <w:t xml:space="preserve">RRCReconfigurationSidelink </w:t>
      </w:r>
      <w:r w:rsidRPr="00861015">
        <w:t>message; or</w:t>
      </w:r>
    </w:p>
    <w:p w14:paraId="63064BFA" w14:textId="77777777" w:rsidR="00272259" w:rsidRPr="00861015" w:rsidRDefault="00272259" w:rsidP="00272259">
      <w:pPr>
        <w:pStyle w:val="B1"/>
        <w:rPr>
          <w:rFonts w:eastAsia="Batang"/>
          <w:noProof/>
        </w:rPr>
      </w:pPr>
      <w:r w:rsidRPr="00861015">
        <w:t>1&gt;</w:t>
      </w:r>
      <w:r w:rsidRPr="00861015">
        <w:tab/>
      </w:r>
      <w:r w:rsidRPr="00861015">
        <w:rPr>
          <w:rFonts w:eastAsia="Batang"/>
          <w:noProof/>
        </w:rPr>
        <w:t xml:space="preserve">for </w:t>
      </w:r>
      <w:r w:rsidRPr="00861015">
        <w:rPr>
          <w:lang w:eastAsia="zh-CN"/>
        </w:rPr>
        <w:t>unicast,</w:t>
      </w:r>
      <w:r w:rsidRPr="00861015">
        <w:rPr>
          <w:rFonts w:eastAsia="Batang"/>
          <w:noProof/>
        </w:rPr>
        <w:t xml:space="preserve"> after receiving the </w:t>
      </w:r>
      <w:r w:rsidRPr="00861015">
        <w:rPr>
          <w:rFonts w:eastAsia="Batang"/>
          <w:i/>
          <w:noProof/>
        </w:rPr>
        <w:t>RRCReconfigurationCompleteSidelink</w:t>
      </w:r>
      <w:r w:rsidRPr="00861015">
        <w:rPr>
          <w:rFonts w:eastAsia="Batang"/>
          <w:noProof/>
        </w:rPr>
        <w:t xml:space="preserve"> message, if the sidelink DRB addition was triggered</w:t>
      </w:r>
      <w:r w:rsidRPr="00861015">
        <w:rPr>
          <w:lang w:eastAsia="zh-CN"/>
        </w:rPr>
        <w:t xml:space="preserve"> </w:t>
      </w:r>
      <w:r w:rsidRPr="00861015">
        <w:rPr>
          <w:rFonts w:eastAsia="Batang"/>
          <w:noProof/>
        </w:rPr>
        <w:t xml:space="preserve">due to the </w:t>
      </w:r>
      <w:r w:rsidRPr="00861015">
        <w:t xml:space="preserve">configuration received within the </w:t>
      </w:r>
      <w:r w:rsidRPr="00861015">
        <w:rPr>
          <w:rFonts w:eastAsia="Batang"/>
          <w:i/>
          <w:noProof/>
        </w:rPr>
        <w:t>sl-ConfigDedicatedNR,</w:t>
      </w:r>
      <w:r w:rsidRPr="00861015">
        <w:rPr>
          <w:lang w:eastAsia="x-none"/>
        </w:rPr>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 </w:t>
      </w:r>
      <w:r w:rsidRPr="00861015">
        <w:rPr>
          <w:rFonts w:eastAsia="Batang"/>
          <w:noProof/>
        </w:rPr>
        <w:t>or indicated by upper layers</w:t>
      </w:r>
      <w:r w:rsidRPr="00861015">
        <w:rPr>
          <w:rFonts w:eastAsia="MS Mincho"/>
        </w:rPr>
        <w:t>:</w:t>
      </w:r>
    </w:p>
    <w:p w14:paraId="039DB042" w14:textId="77777777" w:rsidR="00272259" w:rsidRPr="00861015" w:rsidRDefault="00272259" w:rsidP="00272259">
      <w:pPr>
        <w:pStyle w:val="B2"/>
        <w:rPr>
          <w:rFonts w:eastAsia="Batang"/>
          <w:noProof/>
        </w:rPr>
      </w:pPr>
      <w:r w:rsidRPr="00861015">
        <w:rPr>
          <w:rFonts w:eastAsia="Batang"/>
          <w:noProof/>
        </w:rPr>
        <w:t>2&gt;</w:t>
      </w:r>
      <w:r w:rsidRPr="00861015">
        <w:rPr>
          <w:rFonts w:eastAsia="Batang"/>
          <w:noProof/>
        </w:rPr>
        <w:tab/>
        <w:t>if an SDAP entity for NR sidelink communication associated with the destination and the cast type of the sidelink DRB does not exist:</w:t>
      </w:r>
    </w:p>
    <w:p w14:paraId="537F7FCF" w14:textId="77777777" w:rsidR="00272259" w:rsidRPr="00861015" w:rsidRDefault="00272259" w:rsidP="00272259">
      <w:pPr>
        <w:pStyle w:val="B3"/>
        <w:rPr>
          <w:rFonts w:eastAsia="Batang"/>
          <w:noProof/>
        </w:rPr>
      </w:pPr>
      <w:r w:rsidRPr="00861015">
        <w:rPr>
          <w:rFonts w:eastAsia="Batang"/>
          <w:noProof/>
        </w:rPr>
        <w:t>3&gt;</w:t>
      </w:r>
      <w:r w:rsidRPr="00861015">
        <w:rPr>
          <w:rFonts w:eastAsia="Batang"/>
          <w:noProof/>
        </w:rPr>
        <w:tab/>
        <w:t>establish an SDAP entity for NR sidelink communication as specified in TS 37.324 [24] clause 5.1.1;</w:t>
      </w:r>
    </w:p>
    <w:p w14:paraId="5D570C01" w14:textId="77777777" w:rsidR="00272259" w:rsidRPr="00861015" w:rsidRDefault="00272259" w:rsidP="00272259">
      <w:pPr>
        <w:pStyle w:val="B2"/>
        <w:rPr>
          <w:rFonts w:eastAsia="Batang"/>
          <w:noProof/>
        </w:rPr>
      </w:pPr>
      <w:r w:rsidRPr="00861015">
        <w:rPr>
          <w:rFonts w:eastAsia="Batang"/>
          <w:noProof/>
        </w:rPr>
        <w:t>2&gt;</w:t>
      </w:r>
      <w:r w:rsidRPr="00861015">
        <w:rPr>
          <w:rFonts w:eastAsia="Batang"/>
          <w:noProof/>
        </w:rPr>
        <w:tab/>
        <w:t xml:space="preserve">(re)configure the SDAP entity in accordance with the </w:t>
      </w:r>
      <w:r w:rsidRPr="00861015">
        <w:rPr>
          <w:rFonts w:eastAsia="Batang"/>
          <w:i/>
          <w:iCs/>
          <w:noProof/>
        </w:rPr>
        <w:t>sl-SDAP-ConfigPC5</w:t>
      </w:r>
      <w:r w:rsidRPr="00861015">
        <w:rPr>
          <w:rFonts w:eastAsia="Batang"/>
          <w:noProof/>
        </w:rPr>
        <w:t xml:space="preserve"> received in the </w:t>
      </w:r>
      <w:r w:rsidRPr="00861015">
        <w:rPr>
          <w:rFonts w:eastAsia="Batang"/>
          <w:i/>
          <w:iCs/>
          <w:noProof/>
        </w:rPr>
        <w:t>RRCReconfigurationSidelink</w:t>
      </w:r>
      <w:r w:rsidRPr="00861015">
        <w:rPr>
          <w:rFonts w:eastAsia="Batang"/>
          <w:noProof/>
        </w:rPr>
        <w:t xml:space="preserve"> or </w:t>
      </w:r>
      <w:r w:rsidRPr="00861015">
        <w:rPr>
          <w:rFonts w:eastAsia="Batang"/>
          <w:i/>
          <w:iCs/>
          <w:noProof/>
        </w:rPr>
        <w:t>sl-SDAP-Config</w:t>
      </w:r>
      <w:r w:rsidRPr="00861015">
        <w:rPr>
          <w:rFonts w:eastAsia="Batang"/>
          <w:noProof/>
        </w:rPr>
        <w:t xml:space="preserve"> received in </w:t>
      </w:r>
      <w:r w:rsidRPr="00861015">
        <w:rPr>
          <w:rFonts w:eastAsia="Batang"/>
          <w:i/>
          <w:iCs/>
          <w:noProof/>
        </w:rPr>
        <w:t>sl-ConfigDedicatedNR</w:t>
      </w:r>
      <w:r w:rsidRPr="00861015">
        <w:rPr>
          <w:rFonts w:eastAsia="Batang"/>
          <w:noProof/>
        </w:rPr>
        <w:t xml:space="preserve">, </w:t>
      </w:r>
      <w:r w:rsidRPr="00861015">
        <w:rPr>
          <w:rFonts w:eastAsia="Batang"/>
          <w:i/>
          <w:iCs/>
          <w:noProof/>
        </w:rPr>
        <w:t>SIB12</w:t>
      </w:r>
      <w:r w:rsidRPr="00861015">
        <w:rPr>
          <w:rFonts w:eastAsia="Batang"/>
          <w:noProof/>
        </w:rPr>
        <w:t xml:space="preserve">, </w:t>
      </w:r>
      <w:r w:rsidRPr="00861015">
        <w:rPr>
          <w:rFonts w:eastAsia="Batang"/>
          <w:i/>
          <w:iCs/>
          <w:noProof/>
        </w:rPr>
        <w:t>SidelinkPreconfigNR</w:t>
      </w:r>
      <w:r w:rsidRPr="00861015">
        <w:rPr>
          <w:rFonts w:eastAsia="Batang"/>
          <w:noProof/>
        </w:rPr>
        <w:t>, associated with the sidelink DRB;</w:t>
      </w:r>
    </w:p>
    <w:p w14:paraId="6F745A1A" w14:textId="77777777" w:rsidR="00272259" w:rsidRPr="00861015" w:rsidRDefault="00272259" w:rsidP="00272259">
      <w:pPr>
        <w:pStyle w:val="B2"/>
        <w:rPr>
          <w:rFonts w:eastAsia="Batang"/>
          <w:noProof/>
        </w:rPr>
      </w:pPr>
      <w:r w:rsidRPr="00861015">
        <w:rPr>
          <w:rFonts w:eastAsia="Batang"/>
          <w:noProof/>
        </w:rPr>
        <w:t>2&gt;</w:t>
      </w:r>
      <w:r w:rsidRPr="00861015">
        <w:rPr>
          <w:rFonts w:eastAsia="Batang"/>
          <w:noProof/>
        </w:rPr>
        <w:tab/>
        <w:t xml:space="preserve">establish a PDCP entity for NR sidelink communication and configure it in accordance with the </w:t>
      </w:r>
      <w:r w:rsidRPr="00861015">
        <w:rPr>
          <w:rFonts w:eastAsia="Batang"/>
          <w:i/>
          <w:noProof/>
        </w:rPr>
        <w:t>sl-PDCP-ConfigPC5</w:t>
      </w:r>
      <w:r w:rsidRPr="00861015">
        <w:rPr>
          <w:rFonts w:eastAsia="Batang"/>
          <w:noProof/>
        </w:rPr>
        <w:t xml:space="preserve"> received in the </w:t>
      </w:r>
      <w:r w:rsidRPr="00861015">
        <w:rPr>
          <w:i/>
        </w:rPr>
        <w:t>RRCReconfigurationSidelink</w:t>
      </w:r>
      <w:r w:rsidRPr="00861015">
        <w:rPr>
          <w:rFonts w:eastAsia="Batang"/>
          <w:i/>
          <w:noProof/>
        </w:rPr>
        <w:t xml:space="preserve"> </w:t>
      </w:r>
      <w:r w:rsidRPr="00861015">
        <w:rPr>
          <w:rFonts w:eastAsia="Batang"/>
          <w:noProof/>
        </w:rPr>
        <w:t xml:space="preserve">or </w:t>
      </w:r>
      <w:r w:rsidRPr="00861015">
        <w:rPr>
          <w:rFonts w:eastAsia="Batang"/>
          <w:i/>
          <w:noProof/>
        </w:rPr>
        <w:t>sl-PDCP-Config</w:t>
      </w:r>
      <w:r w:rsidRPr="00861015">
        <w:rPr>
          <w:rFonts w:eastAsia="Batang"/>
          <w:noProof/>
        </w:rPr>
        <w:t xml:space="preserve"> received in </w:t>
      </w:r>
      <w:r w:rsidRPr="00861015">
        <w:rPr>
          <w:rFonts w:eastAsia="Batang"/>
          <w:i/>
          <w:noProof/>
        </w:rPr>
        <w:t>sl-ConfigDedicatedNR,</w:t>
      </w:r>
      <w:r w:rsidRPr="00861015">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w:t>
      </w:r>
      <w:r w:rsidRPr="00861015">
        <w:rPr>
          <w:rFonts w:eastAsia="Batang"/>
          <w:noProof/>
        </w:rPr>
        <w:t xml:space="preserve">, </w:t>
      </w:r>
      <w:r w:rsidRPr="00861015">
        <w:rPr>
          <w:rFonts w:eastAsia="Malgun Gothic"/>
          <w:lang w:eastAsia="ko-KR"/>
        </w:rPr>
        <w:t>associated</w:t>
      </w:r>
      <w:r w:rsidRPr="00861015">
        <w:rPr>
          <w:rFonts w:eastAsia="Batang"/>
          <w:noProof/>
        </w:rPr>
        <w:t xml:space="preserve"> with the sidelink DRB;</w:t>
      </w:r>
    </w:p>
    <w:p w14:paraId="5DB18C2F" w14:textId="77777777" w:rsidR="00272259" w:rsidRPr="00861015" w:rsidRDefault="00272259" w:rsidP="00272259">
      <w:pPr>
        <w:pStyle w:val="B2"/>
        <w:rPr>
          <w:rFonts w:eastAsia="Batang"/>
          <w:noProof/>
        </w:rPr>
      </w:pPr>
      <w:r w:rsidRPr="00861015">
        <w:rPr>
          <w:rFonts w:eastAsia="Batang"/>
          <w:noProof/>
        </w:rPr>
        <w:t>2&gt;</w:t>
      </w:r>
      <w:r w:rsidRPr="00861015">
        <w:rPr>
          <w:rFonts w:eastAsia="Batang"/>
          <w:noProof/>
        </w:rPr>
        <w:tab/>
        <w:t xml:space="preserve">establish a RLC entity for NR sidelink communication and configure it in accordance with the </w:t>
      </w:r>
      <w:r w:rsidRPr="00861015">
        <w:rPr>
          <w:i/>
        </w:rPr>
        <w:t xml:space="preserve">sl-RLC-ConfigPC5 </w:t>
      </w:r>
      <w:r w:rsidRPr="00861015">
        <w:rPr>
          <w:rFonts w:eastAsia="Batang"/>
          <w:noProof/>
        </w:rPr>
        <w:t xml:space="preserve">received in the </w:t>
      </w:r>
      <w:r w:rsidRPr="00861015">
        <w:rPr>
          <w:i/>
        </w:rPr>
        <w:t>RRCReconfigurationSidelink</w:t>
      </w:r>
      <w:r w:rsidRPr="00861015">
        <w:rPr>
          <w:rFonts w:eastAsia="Batang"/>
          <w:i/>
          <w:noProof/>
        </w:rPr>
        <w:t xml:space="preserve"> </w:t>
      </w:r>
      <w:r w:rsidRPr="00861015">
        <w:rPr>
          <w:rFonts w:eastAsia="Batang"/>
          <w:noProof/>
        </w:rPr>
        <w:t xml:space="preserve">or </w:t>
      </w:r>
      <w:r w:rsidRPr="00861015">
        <w:rPr>
          <w:i/>
        </w:rPr>
        <w:t>sl-RLC-Config</w:t>
      </w:r>
      <w:r w:rsidRPr="00861015">
        <w:rPr>
          <w:rFonts w:eastAsia="Batang"/>
          <w:noProof/>
        </w:rPr>
        <w:t xml:space="preserve"> received in </w:t>
      </w:r>
      <w:r w:rsidRPr="00861015">
        <w:rPr>
          <w:rFonts w:eastAsia="Batang"/>
          <w:i/>
          <w:noProof/>
        </w:rPr>
        <w:t>sl-ConfigDedicatedNR,</w:t>
      </w:r>
      <w:r w:rsidRPr="00861015">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w:t>
      </w:r>
      <w:r w:rsidRPr="00861015">
        <w:rPr>
          <w:rFonts w:eastAsia="Batang"/>
          <w:noProof/>
        </w:rPr>
        <w:t xml:space="preserve">, </w:t>
      </w:r>
      <w:r w:rsidRPr="00861015">
        <w:rPr>
          <w:rFonts w:eastAsia="Malgun Gothic"/>
          <w:lang w:eastAsia="ko-KR"/>
        </w:rPr>
        <w:t>associated</w:t>
      </w:r>
      <w:r w:rsidRPr="00861015">
        <w:rPr>
          <w:rFonts w:eastAsia="Batang"/>
          <w:noProof/>
        </w:rPr>
        <w:t xml:space="preserve"> with sidelink DRB;</w:t>
      </w:r>
    </w:p>
    <w:p w14:paraId="7F5BC0E9" w14:textId="77777777" w:rsidR="00272259" w:rsidRPr="00861015" w:rsidRDefault="00272259" w:rsidP="00272259">
      <w:pPr>
        <w:pStyle w:val="B2"/>
      </w:pPr>
      <w:r w:rsidRPr="00861015">
        <w:rPr>
          <w:rFonts w:eastAsia="Batang"/>
          <w:noProof/>
        </w:rPr>
        <w:t>2&gt;</w:t>
      </w:r>
      <w:r w:rsidRPr="00861015">
        <w:rPr>
          <w:rFonts w:eastAsia="Batang"/>
          <w:noProof/>
        </w:rPr>
        <w:tab/>
        <w:t>if</w:t>
      </w:r>
      <w:r w:rsidRPr="00861015">
        <w:rPr>
          <w:iCs/>
        </w:rPr>
        <w:t xml:space="preserve"> </w:t>
      </w:r>
      <w:r w:rsidRPr="00861015">
        <w:t xml:space="preserve">this procedure was due to the reception of a </w:t>
      </w:r>
      <w:r w:rsidRPr="00861015">
        <w:rPr>
          <w:i/>
        </w:rPr>
        <w:t>RRCReconfigurationSidelink</w:t>
      </w:r>
      <w:r w:rsidRPr="00861015">
        <w:t xml:space="preserve"> message:</w:t>
      </w:r>
    </w:p>
    <w:p w14:paraId="7E04A2AD" w14:textId="77777777" w:rsidR="00272259" w:rsidRPr="00861015" w:rsidRDefault="00272259" w:rsidP="00272259">
      <w:pPr>
        <w:pStyle w:val="B3"/>
      </w:pPr>
      <w:r w:rsidRPr="00861015">
        <w:t>3&gt;</w:t>
      </w:r>
      <w:r w:rsidRPr="00861015">
        <w:tab/>
        <w:t xml:space="preserve">configure the MAC entity with a logical channel in accordance with the </w:t>
      </w:r>
      <w:r w:rsidRPr="00861015">
        <w:rPr>
          <w:i/>
        </w:rPr>
        <w:t>sl-MAC-LogicalChannelConfigPC5</w:t>
      </w:r>
      <w:r w:rsidRPr="00861015">
        <w:t xml:space="preserve"> received in the </w:t>
      </w:r>
      <w:r w:rsidRPr="00861015">
        <w:rPr>
          <w:i/>
        </w:rPr>
        <w:t>RRCReconfigurationSidelink</w:t>
      </w:r>
      <w:r w:rsidRPr="00861015">
        <w:t xml:space="preserve"> associated with the sidelink DRB, and perform the sidelink UE information procedure in clause 5.8.3 for unicast if need;</w:t>
      </w:r>
    </w:p>
    <w:p w14:paraId="12E1C6C1" w14:textId="77777777" w:rsidR="00272259" w:rsidRPr="00861015" w:rsidRDefault="00272259" w:rsidP="00272259">
      <w:pPr>
        <w:pStyle w:val="B2"/>
      </w:pPr>
      <w:r w:rsidRPr="00861015">
        <w:rPr>
          <w:rFonts w:eastAsia="Batang"/>
          <w:noProof/>
        </w:rPr>
        <w:t>2&gt;</w:t>
      </w:r>
      <w:r w:rsidRPr="00861015">
        <w:rPr>
          <w:rFonts w:eastAsia="Batang"/>
          <w:noProof/>
        </w:rPr>
        <w:tab/>
        <w:t>else</w:t>
      </w:r>
      <w:r w:rsidRPr="00861015">
        <w:t>:</w:t>
      </w:r>
    </w:p>
    <w:p w14:paraId="7A928FFC" w14:textId="77777777" w:rsidR="00272259" w:rsidRPr="00861015" w:rsidRDefault="00272259" w:rsidP="00272259">
      <w:pPr>
        <w:pStyle w:val="B3"/>
      </w:pPr>
      <w:r w:rsidRPr="00861015">
        <w:rPr>
          <w:rFonts w:eastAsia="Batang"/>
          <w:noProof/>
        </w:rPr>
        <w:t>3&gt;</w:t>
      </w:r>
      <w:r w:rsidRPr="00861015">
        <w:rPr>
          <w:rFonts w:eastAsia="Batang"/>
          <w:noProof/>
        </w:rPr>
        <w:tab/>
        <w:t xml:space="preserve">configure the MAC entity with a logical channel </w:t>
      </w:r>
      <w:r w:rsidRPr="00861015">
        <w:rPr>
          <w:rFonts w:eastAsia="Malgun Gothic"/>
          <w:lang w:eastAsia="ko-KR"/>
        </w:rPr>
        <w:t>associated</w:t>
      </w:r>
      <w:r w:rsidRPr="00861015">
        <w:rPr>
          <w:rFonts w:eastAsia="Batang"/>
          <w:noProof/>
        </w:rPr>
        <w:t xml:space="preserve"> with the sidelink DRB, by assigning a new</w:t>
      </w:r>
      <w:r w:rsidRPr="00861015">
        <w:t xml:space="preserve"> </w:t>
      </w:r>
      <w:r w:rsidRPr="00861015">
        <w:rPr>
          <w:rFonts w:eastAsia="Batang"/>
          <w:noProof/>
        </w:rPr>
        <w:t>logical channel identity,</w:t>
      </w:r>
      <w:r w:rsidRPr="00861015">
        <w:t xml:space="preserve"> in accordance with the </w:t>
      </w:r>
      <w:r w:rsidRPr="00861015">
        <w:rPr>
          <w:i/>
        </w:rPr>
        <w:t>sl-MAC-LogicalChannelConfig</w:t>
      </w:r>
      <w:r w:rsidRPr="00861015">
        <w:t xml:space="preserve"> received in the </w:t>
      </w:r>
      <w:r w:rsidRPr="00861015">
        <w:rPr>
          <w:i/>
        </w:rPr>
        <w:t>sl-ConfigDedicatedNR</w:t>
      </w:r>
      <w:r w:rsidRPr="00861015">
        <w:t xml:space="preserve">, </w:t>
      </w:r>
      <w:r w:rsidRPr="00861015">
        <w:rPr>
          <w:i/>
        </w:rPr>
        <w:t>SIB12</w:t>
      </w:r>
      <w:r w:rsidRPr="00861015">
        <w:t xml:space="preserve">, </w:t>
      </w:r>
      <w:r w:rsidRPr="00861015">
        <w:rPr>
          <w:i/>
        </w:rPr>
        <w:t>SidelinkPreconfigNR</w:t>
      </w:r>
      <w:r w:rsidRPr="00861015">
        <w:rPr>
          <w:rFonts w:eastAsia="Batang"/>
          <w:noProof/>
        </w:rPr>
        <w:t>.</w:t>
      </w:r>
    </w:p>
    <w:p w14:paraId="63AAA763" w14:textId="77777777" w:rsidR="00272259" w:rsidRPr="00861015" w:rsidRDefault="00272259" w:rsidP="00272259">
      <w:pPr>
        <w:pStyle w:val="NO"/>
      </w:pPr>
      <w:r w:rsidRPr="00861015">
        <w:lastRenderedPageBreak/>
        <w:t>NOTE 1:</w:t>
      </w:r>
      <w:r w:rsidRPr="00861015">
        <w:tab/>
        <w:t xml:space="preserve">When a sidelink DRB addition is due </w:t>
      </w:r>
      <w:r w:rsidRPr="00861015">
        <w:rPr>
          <w:rFonts w:eastAsia="Batang"/>
          <w:noProof/>
        </w:rPr>
        <w:t>to the configuration</w:t>
      </w:r>
      <w:r w:rsidRPr="00861015">
        <w:rPr>
          <w:i/>
        </w:rPr>
        <w:t xml:space="preserve"> </w:t>
      </w:r>
      <w:r w:rsidRPr="00861015">
        <w:t>by</w:t>
      </w:r>
      <w:r w:rsidRPr="00861015">
        <w:rPr>
          <w:i/>
        </w:rPr>
        <w:t xml:space="preserve"> RRCReconfigurationSidelink</w:t>
      </w:r>
      <w:r w:rsidRPr="00861015">
        <w:t>, it is up to UE implementation to select the sidelink DRB configuration as necessary transmitting parameters for the sidelink DRB, from the received</w:t>
      </w:r>
      <w:r w:rsidRPr="00861015">
        <w:rPr>
          <w:rFonts w:eastAsia="Batang"/>
          <w:i/>
          <w:noProof/>
        </w:rPr>
        <w:t xml:space="preserve"> sl-ConfigDedicatedNR </w:t>
      </w:r>
      <w:r w:rsidRPr="00861015">
        <w:rPr>
          <w:rFonts w:eastAsia="Batang"/>
          <w:noProof/>
        </w:rPr>
        <w:t>(</w:t>
      </w:r>
      <w:r w:rsidRPr="00861015">
        <w:t>if in RRC_CONNECTED</w:t>
      </w:r>
      <w:r w:rsidRPr="00861015">
        <w:rPr>
          <w:rFonts w:eastAsia="Batang"/>
          <w:noProof/>
        </w:rPr>
        <w:t>),</w:t>
      </w:r>
      <w:r w:rsidRPr="00861015">
        <w:rPr>
          <w:lang w:eastAsia="x-none"/>
        </w:rPr>
        <w:t xml:space="preserve"> </w:t>
      </w:r>
      <w:r w:rsidRPr="00861015">
        <w:rPr>
          <w:rFonts w:eastAsia="Batang"/>
          <w:i/>
          <w:noProof/>
        </w:rPr>
        <w:t xml:space="preserve">SIB12 </w:t>
      </w:r>
      <w:r w:rsidRPr="00861015">
        <w:rPr>
          <w:rFonts w:eastAsia="Batang"/>
          <w:noProof/>
        </w:rPr>
        <w:t>(</w:t>
      </w:r>
      <w:r w:rsidRPr="00861015">
        <w:t>if in RRC_IDLE/INACTIVE</w:t>
      </w:r>
      <w:r w:rsidRPr="00861015">
        <w:rPr>
          <w:rFonts w:eastAsia="Batang"/>
          <w:noProof/>
        </w:rPr>
        <w:t>),</w:t>
      </w:r>
      <w:r w:rsidRPr="00861015">
        <w:rPr>
          <w:rFonts w:eastAsia="Batang"/>
          <w:i/>
          <w:noProof/>
        </w:rPr>
        <w:t xml:space="preserve"> SidelinkPreconfigNR </w:t>
      </w:r>
      <w:r w:rsidRPr="00861015">
        <w:rPr>
          <w:rFonts w:eastAsia="Batang"/>
          <w:noProof/>
        </w:rPr>
        <w:t>(</w:t>
      </w:r>
      <w:r w:rsidRPr="00861015">
        <w:t>if out of coverage</w:t>
      </w:r>
      <w:r w:rsidRPr="00861015">
        <w:rPr>
          <w:rFonts w:eastAsia="Batang"/>
          <w:noProof/>
        </w:rPr>
        <w:t xml:space="preserve">) with the same RLC mode as the one configured in </w:t>
      </w:r>
      <w:r w:rsidRPr="00861015">
        <w:rPr>
          <w:i/>
        </w:rPr>
        <w:t>RRCReconfigurationSidelink</w:t>
      </w:r>
      <w:r w:rsidRPr="00861015">
        <w:t>.</w:t>
      </w:r>
    </w:p>
    <w:bookmarkEnd w:id="4"/>
    <w:bookmarkEnd w:id="5"/>
    <w:p w14:paraId="24E47016" w14:textId="77777777" w:rsidR="00272259" w:rsidRPr="007060ED" w:rsidRDefault="00272259" w:rsidP="00272259">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72259" w:rsidRPr="00EF5762" w14:paraId="7FF96790" w14:textId="77777777" w:rsidTr="00772C0F">
        <w:trPr>
          <w:trHeight w:val="196"/>
        </w:trPr>
        <w:tc>
          <w:tcPr>
            <w:tcW w:w="9797" w:type="dxa"/>
            <w:shd w:val="clear" w:color="auto" w:fill="FDE9D9"/>
            <w:vAlign w:val="center"/>
          </w:tcPr>
          <w:p w14:paraId="6AACBDC7" w14:textId="77777777" w:rsidR="00272259" w:rsidRPr="00EF5762" w:rsidRDefault="00272259" w:rsidP="00772C0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E06EB36" w14:textId="77777777" w:rsidR="00272259" w:rsidRDefault="00272259" w:rsidP="00272259">
      <w:pPr>
        <w:rPr>
          <w:noProof/>
        </w:rPr>
      </w:pPr>
    </w:p>
    <w:p w14:paraId="59955990" w14:textId="77777777" w:rsidR="00272259" w:rsidRDefault="00272259" w:rsidP="00272259">
      <w:pPr>
        <w:rPr>
          <w:noProof/>
        </w:rPr>
        <w:sectPr w:rsidR="00272259">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00BF" w:rsidRPr="00EF5762" w14:paraId="670DFDE5" w14:textId="77777777" w:rsidTr="00184F71">
        <w:trPr>
          <w:trHeight w:val="196"/>
        </w:trPr>
        <w:tc>
          <w:tcPr>
            <w:tcW w:w="9797" w:type="dxa"/>
            <w:shd w:val="clear" w:color="auto" w:fill="FDE9D9"/>
            <w:vAlign w:val="center"/>
          </w:tcPr>
          <w:p w14:paraId="64F6B1C0" w14:textId="77777777" w:rsidR="00E600BF" w:rsidRPr="00EF5762" w:rsidRDefault="00E600BF"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748F2DC6" w14:textId="77777777" w:rsidR="00576646" w:rsidRDefault="00576646" w:rsidP="00576646">
      <w:pPr>
        <w:rPr>
          <w:noProof/>
        </w:rPr>
      </w:pPr>
    </w:p>
    <w:p w14:paraId="5BC1E1F0" w14:textId="77777777" w:rsidR="00576646" w:rsidRDefault="00576646" w:rsidP="00576646"/>
    <w:p w14:paraId="697EA65B" w14:textId="0FD79027" w:rsidR="0026640D" w:rsidRDefault="0026640D" w:rsidP="0026640D">
      <w:pPr>
        <w:pStyle w:val="Heading3"/>
        <w:rPr>
          <w:lang w:eastAsia="ja-JP"/>
        </w:rPr>
      </w:pPr>
      <w:r>
        <w:t>6.3.</w:t>
      </w:r>
      <w:r>
        <w:rPr>
          <w:lang w:eastAsia="zh-CN"/>
        </w:rPr>
        <w:t>5</w:t>
      </w:r>
      <w:r>
        <w:tab/>
        <w:t>Sidelink information elements</w:t>
      </w:r>
    </w:p>
    <w:p w14:paraId="16FF139E" w14:textId="0D40F3DA" w:rsidR="000E3924" w:rsidRDefault="00576646" w:rsidP="00576646">
      <w:r w:rsidRPr="00576646">
        <w:rPr>
          <w:highlight w:val="yellow"/>
        </w:rPr>
        <w:t>&lt;&lt;&lt;&lt;&lt;&lt;&lt;&lt;skipped&gt;&gt;&gt;&gt;&gt;&gt;&gt;</w:t>
      </w:r>
    </w:p>
    <w:p w14:paraId="52A05C41" w14:textId="77777777" w:rsidR="000E3924" w:rsidRDefault="000E3924" w:rsidP="000E39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SL-BWP-PoolConfig</w:t>
      </w:r>
    </w:p>
    <w:p w14:paraId="6D000ADE" w14:textId="77777777" w:rsidR="000E3924" w:rsidRDefault="000E3924" w:rsidP="000E3924">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SL-BWP-PoolConfig</w:t>
      </w:r>
      <w:r>
        <w:rPr>
          <w:rFonts w:eastAsia="Times New Roman"/>
          <w:lang w:eastAsia="ja-JP"/>
        </w:rPr>
        <w:t xml:space="preserve"> is used to configure </w:t>
      </w:r>
      <w:r>
        <w:rPr>
          <w:rFonts w:eastAsia="Times New Roman"/>
          <w:iCs/>
          <w:lang w:eastAsia="ja-JP"/>
        </w:rPr>
        <w:t>NR sidelink communication resource pool</w:t>
      </w:r>
      <w:r>
        <w:rPr>
          <w:rFonts w:eastAsia="Times New Roman"/>
          <w:lang w:eastAsia="ja-JP"/>
        </w:rPr>
        <w:t>.</w:t>
      </w:r>
    </w:p>
    <w:p w14:paraId="35ADDE03" w14:textId="77777777" w:rsidR="000E3924" w:rsidRDefault="000E3924" w:rsidP="000E3924">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SL-BWP-PoolConfig</w:t>
      </w:r>
      <w:r>
        <w:rPr>
          <w:rFonts w:ascii="Arial" w:eastAsia="Times New Roman" w:hAnsi="Arial"/>
          <w:b/>
          <w:lang w:eastAsia="ja-JP"/>
        </w:rPr>
        <w:t xml:space="preserve"> information element</w:t>
      </w:r>
    </w:p>
    <w:p w14:paraId="6A2ADA33"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0901D0D0"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TAG-SL-BWP-POOLCONFIG-START</w:t>
      </w:r>
    </w:p>
    <w:p w14:paraId="25B47FD3"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88757"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SL-BWP-PoolConfig-r16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E8CC53C"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sl-RxPool-r16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(1..maxNrofRXPool-r16))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SL-ResourcePool-r16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HO</w:t>
      </w:r>
    </w:p>
    <w:p w14:paraId="69776437"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sl-TxPoolSelectedNormal-r16      SL-TxPoolDedicated-r16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244C6E85"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sl-TxPoolScheduling-r16          SL-TxPoolDedicated-r16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2338A44F"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sl-TxPoolExceptional-r16         SL-ResourcePoolConfig-r16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F0422D2"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Pr>
          <w:rFonts w:ascii="Courier New" w:eastAsia="DengXian" w:hAnsi="Courier New"/>
          <w:noProof/>
          <w:sz w:val="16"/>
          <w:lang w:eastAsia="en-GB"/>
        </w:rPr>
        <w:t>}</w:t>
      </w:r>
    </w:p>
    <w:p w14:paraId="6CB8AE00"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81C6E"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SL-TxPoolDedicated-r16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0676720"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sl-PoolToReleaseList-r16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(1..maxNrofTXPool-r16))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SL-ResourcePoolID-r16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79EC152E"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sl-PoolToAddModList-r16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(1..maxNrofTXPool-r16))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SL-ResourcePoolConfig-r16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70F58EC1"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1772647F"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622A6"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SL-ResourcePoolConfig-r16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6EBEADC"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sl-ResourcePoolID-r16            SL-ResourcePoolID-r16,</w:t>
      </w:r>
    </w:p>
    <w:p w14:paraId="439DC85F"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sl-ResourcePool-r16              SL-ResourcePool-r16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171CC52C"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5C4E899"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1C1797"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SL-ResourcePoolID-r16 ::=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(1..maxNrofPoolID-r16)</w:t>
      </w:r>
    </w:p>
    <w:p w14:paraId="06C1C5D0"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E7AC1"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TAG-SL-BWP-POOLCONFIG-STOP</w:t>
      </w:r>
    </w:p>
    <w:p w14:paraId="56480ECF"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256D0D18" w14:textId="77777777" w:rsidR="000E3924" w:rsidRDefault="000E3924" w:rsidP="000E3924">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E3924" w14:paraId="740A1AA0" w14:textId="77777777" w:rsidTr="000E392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9C08CA" w14:textId="77777777" w:rsidR="000E3924" w:rsidRDefault="000E39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noProof/>
                <w:sz w:val="18"/>
                <w:lang w:eastAsia="en-GB"/>
              </w:rPr>
              <w:lastRenderedPageBreak/>
              <w:t>SL</w:t>
            </w:r>
            <w:r>
              <w:rPr>
                <w:rFonts w:ascii="Arial" w:eastAsia="Times New Roman" w:hAnsi="Arial"/>
                <w:b/>
                <w:i/>
                <w:sz w:val="18"/>
                <w:lang w:eastAsia="sv-SE"/>
              </w:rPr>
              <w:t>-BWP-PoolConfig</w:t>
            </w:r>
            <w:r>
              <w:rPr>
                <w:rFonts w:ascii="Arial" w:eastAsia="Times New Roman" w:hAnsi="Arial"/>
                <w:b/>
                <w:noProof/>
                <w:sz w:val="18"/>
                <w:lang w:eastAsia="en-GB"/>
              </w:rPr>
              <w:t xml:space="preserve"> field descriptions</w:t>
            </w:r>
          </w:p>
        </w:tc>
      </w:tr>
      <w:tr w:rsidR="000E3924" w14:paraId="6636EC19" w14:textId="77777777" w:rsidTr="000E392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2AC65E2" w14:textId="77777777" w:rsidR="000E3924" w:rsidRDefault="000E392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sl-RxPool</w:t>
            </w:r>
          </w:p>
          <w:p w14:paraId="6ACD6F62" w14:textId="77777777" w:rsidR="000E3924" w:rsidRDefault="000E3924">
            <w:pPr>
              <w:keepNext/>
              <w:keepLines/>
              <w:overflowPunct w:val="0"/>
              <w:autoSpaceDE w:val="0"/>
              <w:autoSpaceDN w:val="0"/>
              <w:adjustRightInd w:val="0"/>
              <w:spacing w:after="0"/>
              <w:textAlignment w:val="baseline"/>
              <w:rPr>
                <w:rFonts w:ascii="Arial" w:eastAsia="Times New Roman" w:hAnsi="Arial"/>
                <w:bCs/>
                <w:noProof/>
                <w:sz w:val="18"/>
                <w:lang w:eastAsia="en-GB"/>
              </w:rPr>
            </w:pPr>
            <w:r>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Pr>
                <w:rFonts w:ascii="Arial" w:eastAsia="Times New Roman" w:hAnsi="Arial"/>
                <w:sz w:val="18"/>
                <w:lang w:eastAsia="ja-JP"/>
              </w:rPr>
              <w:t xml:space="preserve"> </w:t>
            </w:r>
            <w:r>
              <w:rPr>
                <w:rFonts w:ascii="Arial" w:eastAsia="Times New Roman" w:hAnsi="Arial"/>
                <w:bCs/>
                <w:kern w:val="2"/>
                <w:sz w:val="18"/>
                <w:lang w:eastAsia="en-GB"/>
              </w:rPr>
              <w:t xml:space="preserve">If the field is included, it replaces any previous list, i.e. all the entries of the list are replaced and each of the </w:t>
            </w:r>
            <w:r>
              <w:rPr>
                <w:rFonts w:ascii="Arial" w:eastAsia="Times New Roman" w:hAnsi="Arial"/>
                <w:bCs/>
                <w:i/>
                <w:iCs/>
                <w:kern w:val="2"/>
                <w:sz w:val="18"/>
                <w:lang w:eastAsia="en-GB"/>
              </w:rPr>
              <w:t>SL-ResourcePool</w:t>
            </w:r>
            <w:r>
              <w:rPr>
                <w:rFonts w:ascii="Arial" w:eastAsia="Times New Roman" w:hAnsi="Arial"/>
                <w:bCs/>
                <w:kern w:val="2"/>
                <w:sz w:val="18"/>
                <w:lang w:eastAsia="en-GB"/>
              </w:rPr>
              <w:t xml:space="preserve"> entries is considered to be newly created.</w:t>
            </w:r>
          </w:p>
        </w:tc>
      </w:tr>
      <w:tr w:rsidR="000E3924" w14:paraId="5FE84C2F" w14:textId="77777777" w:rsidTr="000E392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0C71B1" w14:textId="77777777" w:rsidR="000E3924" w:rsidRDefault="000E392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sl-TxPoolExceptional</w:t>
            </w:r>
          </w:p>
          <w:p w14:paraId="4C7281BF" w14:textId="77777777" w:rsidR="000E3924" w:rsidRDefault="000E392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NR</w:t>
            </w:r>
            <w:r>
              <w:rPr>
                <w:rFonts w:ascii="Arial" w:eastAsia="Times New Roman" w:hAnsi="Arial"/>
                <w:sz w:val="18"/>
                <w:lang w:eastAsia="en-GB"/>
              </w:rPr>
              <w:t xml:space="preserve"> sidelink </w:t>
            </w:r>
            <w:r>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0E3924" w14:paraId="48F03FA3" w14:textId="77777777" w:rsidTr="000E392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BF9212" w14:textId="77777777" w:rsidR="000E3924" w:rsidRDefault="000E392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sl-TxPoolScheduling</w:t>
            </w:r>
          </w:p>
          <w:p w14:paraId="6953A510" w14:textId="77777777" w:rsidR="000E3924" w:rsidRDefault="000E392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NR</w:t>
            </w:r>
            <w:r>
              <w:rPr>
                <w:rFonts w:ascii="Arial" w:eastAsia="Times New Roman" w:hAnsi="Arial"/>
                <w:sz w:val="18"/>
                <w:lang w:eastAsia="en-GB"/>
              </w:rPr>
              <w:t xml:space="preserve"> sidelink </w:t>
            </w:r>
            <w:r>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0E3924" w14:paraId="6A244F6A" w14:textId="77777777" w:rsidTr="000E392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C62E7A" w14:textId="77777777" w:rsidR="000E3924" w:rsidRDefault="000E392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sl-TxPoolSelectedNormal</w:t>
            </w:r>
          </w:p>
          <w:p w14:paraId="24F1C521" w14:textId="77777777" w:rsidR="000E3924" w:rsidRDefault="000E392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NR</w:t>
            </w:r>
            <w:r>
              <w:rPr>
                <w:rFonts w:ascii="Arial" w:eastAsia="Times New Roman" w:hAnsi="Arial"/>
                <w:sz w:val="18"/>
                <w:lang w:eastAsia="en-GB"/>
              </w:rPr>
              <w:t xml:space="preserve"> sidelink </w:t>
            </w:r>
            <w:r>
              <w:rPr>
                <w:rFonts w:ascii="Arial" w:eastAsia="Times New Roman" w:hAnsi="Arial"/>
                <w:bCs/>
                <w:kern w:val="2"/>
                <w:sz w:val="18"/>
                <w:lang w:eastAsia="en-GB"/>
              </w:rPr>
              <w:t xml:space="preserve">communication by </w:t>
            </w:r>
            <w:r>
              <w:rPr>
                <w:rFonts w:ascii="Arial" w:eastAsia="Times New Roman" w:hAnsi="Arial"/>
                <w:sz w:val="18"/>
                <w:lang w:eastAsia="zh-CN"/>
              </w:rPr>
              <w:t>UE autonomous resource selection</w:t>
            </w:r>
            <w:r>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0E0779D7" w14:textId="77777777" w:rsidR="000E3924" w:rsidRDefault="000E3924" w:rsidP="000E3924">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E3924" w14:paraId="2B66CCBA" w14:textId="77777777" w:rsidTr="000E3924">
        <w:tc>
          <w:tcPr>
            <w:tcW w:w="3402" w:type="dxa"/>
            <w:tcBorders>
              <w:top w:val="single" w:sz="4" w:space="0" w:color="auto"/>
              <w:left w:val="single" w:sz="4" w:space="0" w:color="auto"/>
              <w:bottom w:val="single" w:sz="4" w:space="0" w:color="auto"/>
              <w:right w:val="single" w:sz="4" w:space="0" w:color="auto"/>
            </w:tcBorders>
            <w:hideMark/>
          </w:tcPr>
          <w:p w14:paraId="4FD9E8E6" w14:textId="77777777" w:rsidR="000E3924" w:rsidRDefault="000E392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5C89771" w14:textId="77777777" w:rsidR="000E3924" w:rsidRDefault="000E392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0E3924" w14:paraId="299B4D90" w14:textId="77777777" w:rsidTr="000E3924">
        <w:tc>
          <w:tcPr>
            <w:tcW w:w="3402" w:type="dxa"/>
            <w:tcBorders>
              <w:top w:val="single" w:sz="4" w:space="0" w:color="auto"/>
              <w:left w:val="single" w:sz="4" w:space="0" w:color="auto"/>
              <w:bottom w:val="single" w:sz="4" w:space="0" w:color="auto"/>
              <w:right w:val="single" w:sz="4" w:space="0" w:color="auto"/>
            </w:tcBorders>
            <w:hideMark/>
          </w:tcPr>
          <w:p w14:paraId="21C8CD05" w14:textId="77777777" w:rsidR="000E3924" w:rsidRDefault="000E392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2F6DFD4D" w14:textId="77777777" w:rsidR="000E3924" w:rsidRDefault="000E3924">
            <w:pPr>
              <w:keepNext/>
              <w:keepLines/>
              <w:overflowPunct w:val="0"/>
              <w:autoSpaceDE w:val="0"/>
              <w:autoSpaceDN w:val="0"/>
              <w:adjustRightInd w:val="0"/>
              <w:spacing w:after="0"/>
              <w:textAlignment w:val="baseline"/>
              <w:rPr>
                <w:rFonts w:ascii="Arial" w:eastAsia="Times New Roman" w:hAnsi="Arial"/>
                <w:b/>
                <w:sz w:val="18"/>
                <w:lang w:eastAsia="sv-SE"/>
              </w:rPr>
            </w:pPr>
            <w:r>
              <w:rPr>
                <w:rFonts w:ascii="Arial" w:eastAsia="Times New Roman" w:hAnsi="Arial"/>
                <w:sz w:val="18"/>
                <w:lang w:eastAsia="sv-SE"/>
              </w:rPr>
              <w:t xml:space="preserve">This field is optionally present, need M, in an </w:t>
            </w:r>
            <w:r>
              <w:rPr>
                <w:rFonts w:ascii="Arial" w:eastAsia="Times New Roman" w:hAnsi="Arial"/>
                <w:i/>
                <w:sz w:val="18"/>
                <w:lang w:eastAsia="sv-SE"/>
              </w:rPr>
              <w:t>RRCReconfiguration</w:t>
            </w:r>
            <w:r>
              <w:rPr>
                <w:rFonts w:ascii="Arial" w:eastAsia="Times New Roman" w:hAnsi="Arial"/>
                <w:sz w:val="18"/>
                <w:lang w:eastAsia="sv-SE"/>
              </w:rPr>
              <w:t xml:space="preserve"> message including </w:t>
            </w:r>
            <w:r>
              <w:rPr>
                <w:rFonts w:ascii="Arial" w:eastAsia="Times New Roman" w:hAnsi="Arial"/>
                <w:i/>
                <w:sz w:val="18"/>
                <w:lang w:eastAsia="sv-SE"/>
              </w:rPr>
              <w:t>reconfigurationWithSync</w:t>
            </w:r>
            <w:r>
              <w:rPr>
                <w:rFonts w:ascii="Arial" w:eastAsia="Times New Roman" w:hAnsi="Arial"/>
                <w:sz w:val="18"/>
                <w:lang w:eastAsia="sv-SE"/>
              </w:rPr>
              <w:t>; otherwise it is absent</w:t>
            </w:r>
            <w:r>
              <w:rPr>
                <w:rFonts w:ascii="Arial" w:eastAsia="Times New Roman" w:hAnsi="Arial"/>
                <w:sz w:val="18"/>
                <w:lang w:eastAsia="ja-JP"/>
              </w:rPr>
              <w:t>, Need M</w:t>
            </w:r>
            <w:r>
              <w:rPr>
                <w:rFonts w:ascii="Arial" w:eastAsia="Times New Roman" w:hAnsi="Arial"/>
                <w:sz w:val="18"/>
                <w:lang w:eastAsia="sv-SE"/>
              </w:rPr>
              <w:t>.</w:t>
            </w:r>
          </w:p>
        </w:tc>
      </w:tr>
    </w:tbl>
    <w:p w14:paraId="45FB57F1" w14:textId="77777777" w:rsidR="000E3924" w:rsidRDefault="000E3924" w:rsidP="000E3924">
      <w:pPr>
        <w:overflowPunct w:val="0"/>
        <w:autoSpaceDE w:val="0"/>
        <w:autoSpaceDN w:val="0"/>
        <w:adjustRightInd w:val="0"/>
        <w:textAlignment w:val="baseline"/>
        <w:rPr>
          <w:rFonts w:eastAsia="MS Mincho"/>
          <w:lang w:eastAsia="ja-JP"/>
        </w:rPr>
      </w:pPr>
    </w:p>
    <w:p w14:paraId="56698F18" w14:textId="77777777" w:rsidR="000E3924" w:rsidRDefault="000E3924" w:rsidP="000E39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SL-BWP-PoolConfigCommon</w:t>
      </w:r>
    </w:p>
    <w:p w14:paraId="2AA35DB1" w14:textId="77777777" w:rsidR="000E3924" w:rsidRDefault="000E3924" w:rsidP="000E3924">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SL-BWP-PoolConfigCommon </w:t>
      </w:r>
      <w:r>
        <w:rPr>
          <w:rFonts w:eastAsia="Times New Roman"/>
          <w:lang w:eastAsia="ja-JP"/>
        </w:rPr>
        <w:t xml:space="preserve">is used to configure </w:t>
      </w:r>
      <w:r>
        <w:rPr>
          <w:rFonts w:eastAsia="Times New Roman"/>
          <w:iCs/>
          <w:lang w:eastAsia="ja-JP"/>
        </w:rPr>
        <w:t xml:space="preserve">the </w:t>
      </w:r>
      <w:r>
        <w:rPr>
          <w:rFonts w:eastAsia="Times New Roman"/>
          <w:iCs/>
          <w:lang w:eastAsia="zh-CN"/>
        </w:rPr>
        <w:t>cell-specific</w:t>
      </w:r>
      <w:r>
        <w:rPr>
          <w:rFonts w:eastAsia="Times New Roman"/>
          <w:lang w:eastAsia="ja-JP"/>
        </w:rPr>
        <w:t xml:space="preserve"> </w:t>
      </w:r>
      <w:r>
        <w:rPr>
          <w:rFonts w:eastAsia="Times New Roman"/>
          <w:iCs/>
          <w:lang w:eastAsia="ja-JP"/>
        </w:rPr>
        <w:t>NR sidelink communication resource pool</w:t>
      </w:r>
      <w:r>
        <w:rPr>
          <w:rFonts w:eastAsia="Times New Roman"/>
          <w:lang w:eastAsia="ja-JP"/>
        </w:rPr>
        <w:t>.</w:t>
      </w:r>
    </w:p>
    <w:p w14:paraId="584E1E33" w14:textId="77777777" w:rsidR="000E3924" w:rsidRDefault="000E3924" w:rsidP="000E3924">
      <w:pPr>
        <w:keepNext/>
        <w:keepLines/>
        <w:overflowPunct w:val="0"/>
        <w:autoSpaceDE w:val="0"/>
        <w:autoSpaceDN w:val="0"/>
        <w:adjustRightInd w:val="0"/>
        <w:spacing w:before="60"/>
        <w:jc w:val="center"/>
        <w:textAlignment w:val="baseline"/>
        <w:rPr>
          <w:rFonts w:ascii="Arial" w:eastAsia="Times New Roman" w:hAnsi="Arial"/>
          <w:lang w:eastAsia="ja-JP"/>
        </w:rPr>
      </w:pPr>
      <w:r>
        <w:rPr>
          <w:rFonts w:ascii="Arial" w:eastAsia="Times New Roman" w:hAnsi="Arial"/>
          <w:b/>
          <w:i/>
          <w:iCs/>
          <w:lang w:eastAsia="ja-JP"/>
        </w:rPr>
        <w:t>SL-BWP-PoolConfigCommon</w:t>
      </w:r>
      <w:r>
        <w:rPr>
          <w:rFonts w:ascii="Arial" w:eastAsia="Times New Roman" w:hAnsi="Arial"/>
          <w:b/>
          <w:lang w:eastAsia="ja-JP"/>
        </w:rPr>
        <w:t xml:space="preserve"> information element</w:t>
      </w:r>
    </w:p>
    <w:p w14:paraId="47E96EA2"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61460A1A"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TAG-SL-BWP-POOLCONFIGCOMMON-START</w:t>
      </w:r>
    </w:p>
    <w:p w14:paraId="56FE6BB3"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68D36"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SL-BWP-PoolConfigCommon-r16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41452FE"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sl-RxPool-r16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(1..maxNrofRXPool-r16))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SL-ResourcePool-r16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AC0B636"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sl-TxPoolSelectedNormal-r16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(1..maxNrofTXPool-r16))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SL-ResourcePoolConfig-r16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3E1B0A96"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sl-TxPoolExceptional-r16             SL-ResourcePoolConfig-r16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E71F595"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Pr>
          <w:rFonts w:ascii="Courier New" w:eastAsia="DengXian" w:hAnsi="Courier New"/>
          <w:noProof/>
          <w:sz w:val="16"/>
          <w:lang w:eastAsia="en-GB"/>
        </w:rPr>
        <w:t>}</w:t>
      </w:r>
    </w:p>
    <w:p w14:paraId="64E72DD8"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693B5"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TAG-SL-BWP-POOLCONFIGCOMMON-STOP</w:t>
      </w:r>
    </w:p>
    <w:p w14:paraId="29ED513C" w14:textId="77777777" w:rsidR="000E3924" w:rsidRDefault="000E3924" w:rsidP="000E3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10523368" w14:textId="2553A8D4" w:rsidR="000E3924" w:rsidRDefault="000E3924" w:rsidP="000E3924">
      <w:pPr>
        <w:overflowPunct w:val="0"/>
        <w:autoSpaceDE w:val="0"/>
        <w:autoSpaceDN w:val="0"/>
        <w:adjustRightInd w:val="0"/>
        <w:textAlignment w:val="baseline"/>
        <w:rPr>
          <w:ins w:id="9" w:author="Huawei, HiSilicon" w:date="2022-11-16T00:08:00Z"/>
          <w:rFonts w:eastAsia="MS Mincho"/>
          <w:lang w:val="en-US"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76646" w14:paraId="743A073A" w14:textId="77777777" w:rsidTr="00772C0F">
        <w:trPr>
          <w:cantSplit/>
          <w:tblHeader/>
          <w:ins w:id="10" w:author="Huawei, HiSilicon" w:date="2022-11-16T00:09:00Z"/>
        </w:trPr>
        <w:tc>
          <w:tcPr>
            <w:tcW w:w="14205" w:type="dxa"/>
            <w:tcBorders>
              <w:top w:val="single" w:sz="4" w:space="0" w:color="808080"/>
              <w:left w:val="single" w:sz="4" w:space="0" w:color="808080"/>
              <w:bottom w:val="single" w:sz="4" w:space="0" w:color="808080"/>
              <w:right w:val="single" w:sz="4" w:space="0" w:color="808080"/>
            </w:tcBorders>
            <w:hideMark/>
          </w:tcPr>
          <w:p w14:paraId="7F18C492" w14:textId="77777777" w:rsidR="00576646" w:rsidRDefault="00576646" w:rsidP="00576646">
            <w:pPr>
              <w:pStyle w:val="TAH"/>
              <w:rPr>
                <w:ins w:id="11" w:author="Huawei, HiSilicon" w:date="2022-11-16T00:09:00Z"/>
                <w:lang w:eastAsia="en-GB"/>
              </w:rPr>
            </w:pPr>
            <w:ins w:id="12" w:author="Huawei, HiSilicon" w:date="2022-11-16T00:09:00Z">
              <w:r w:rsidRPr="00576646">
                <w:rPr>
                  <w:i/>
                  <w:noProof/>
                  <w:lang w:eastAsia="en-GB"/>
                </w:rPr>
                <w:t>SL</w:t>
              </w:r>
              <w:r w:rsidRPr="00576646">
                <w:rPr>
                  <w:i/>
                  <w:lang w:eastAsia="sv-SE"/>
                </w:rPr>
                <w:t>-BWP-PoolConfigCommon</w:t>
              </w:r>
              <w:r>
                <w:rPr>
                  <w:noProof/>
                  <w:lang w:eastAsia="en-GB"/>
                </w:rPr>
                <w:t xml:space="preserve"> field descriptions</w:t>
              </w:r>
            </w:ins>
          </w:p>
        </w:tc>
      </w:tr>
      <w:tr w:rsidR="00576646" w14:paraId="7D465FD6" w14:textId="77777777" w:rsidTr="00772C0F">
        <w:trPr>
          <w:cantSplit/>
          <w:trHeight w:val="70"/>
          <w:tblHeader/>
          <w:ins w:id="13" w:author="Huawei, HiSilicon" w:date="2022-11-16T00:09:00Z"/>
        </w:trPr>
        <w:tc>
          <w:tcPr>
            <w:tcW w:w="14205" w:type="dxa"/>
            <w:tcBorders>
              <w:top w:val="single" w:sz="4" w:space="0" w:color="808080"/>
              <w:left w:val="single" w:sz="4" w:space="0" w:color="808080"/>
              <w:bottom w:val="single" w:sz="4" w:space="0" w:color="808080"/>
              <w:right w:val="single" w:sz="4" w:space="0" w:color="808080"/>
            </w:tcBorders>
            <w:hideMark/>
          </w:tcPr>
          <w:p w14:paraId="71343560" w14:textId="77777777" w:rsidR="00576646" w:rsidRPr="00576646" w:rsidRDefault="00576646" w:rsidP="00576646">
            <w:pPr>
              <w:pStyle w:val="TAL"/>
              <w:rPr>
                <w:ins w:id="14" w:author="Huawei, HiSilicon" w:date="2022-11-16T00:09:00Z"/>
                <w:b/>
                <w:i/>
                <w:lang w:eastAsia="en-GB"/>
              </w:rPr>
            </w:pPr>
            <w:ins w:id="15" w:author="Huawei, HiSilicon" w:date="2022-11-16T00:09:00Z">
              <w:r w:rsidRPr="00576646">
                <w:rPr>
                  <w:b/>
                  <w:i/>
                  <w:lang w:eastAsia="en-GB"/>
                </w:rPr>
                <w:t>sl-TxPoolExceptional</w:t>
              </w:r>
            </w:ins>
          </w:p>
          <w:p w14:paraId="7AF0A712" w14:textId="77777777" w:rsidR="00576646" w:rsidRDefault="00576646" w:rsidP="00576646">
            <w:pPr>
              <w:pStyle w:val="TAL"/>
              <w:rPr>
                <w:ins w:id="16" w:author="Huawei, HiSilicon" w:date="2022-11-16T00:09:00Z"/>
                <w:lang w:eastAsia="en-GB"/>
              </w:rPr>
            </w:pPr>
            <w:ins w:id="17" w:author="Huawei, HiSilicon" w:date="2022-11-16T00:09:00Z">
              <w:r>
                <w:rPr>
                  <w:kern w:val="2"/>
                  <w:lang w:eastAsia="en-GB"/>
                </w:rPr>
                <w:t xml:space="preserve">Indicates the resources by which the UE is allowed to transmit </w:t>
              </w:r>
              <w:r>
                <w:rPr>
                  <w:kern w:val="2"/>
                  <w:lang w:eastAsia="zh-CN"/>
                </w:rPr>
                <w:t>NR</w:t>
              </w:r>
              <w:r>
                <w:rPr>
                  <w:lang w:eastAsia="en-GB"/>
                </w:rPr>
                <w:t xml:space="preserve"> sidelink </w:t>
              </w:r>
              <w:r>
                <w:rPr>
                  <w:kern w:val="2"/>
                  <w:lang w:eastAsia="en-GB"/>
                </w:rPr>
                <w:t xml:space="preserve">communication in exceptional conditions on the configured BWP. For the PSFCH related configuration, if configured, will be used for PSFCH transmission/reception. This field is not present when </w:t>
              </w:r>
              <w:r w:rsidRPr="00576646">
                <w:rPr>
                  <w:i/>
                  <w:kern w:val="2"/>
                  <w:lang w:eastAsia="en-GB"/>
                </w:rPr>
                <w:t>SL-BWP-PoolConfigCommon</w:t>
              </w:r>
              <w:r>
                <w:rPr>
                  <w:kern w:val="2"/>
                  <w:lang w:eastAsia="en-GB"/>
                </w:rPr>
                <w:t xml:space="preserve"> is included in </w:t>
              </w:r>
              <w:r w:rsidRPr="00576646">
                <w:rPr>
                  <w:i/>
                  <w:kern w:val="2"/>
                  <w:lang w:eastAsia="en-GB"/>
                </w:rPr>
                <w:t>SidelinkPreconfigNR</w:t>
              </w:r>
              <w:r w:rsidRPr="00576646">
                <w:rPr>
                  <w:kern w:val="2"/>
                  <w:lang w:eastAsia="en-GB"/>
                </w:rPr>
                <w:t>.</w:t>
              </w:r>
            </w:ins>
          </w:p>
        </w:tc>
      </w:tr>
    </w:tbl>
    <w:p w14:paraId="1580891C" w14:textId="77777777" w:rsidR="00576646" w:rsidRPr="00576646" w:rsidRDefault="00576646" w:rsidP="000E3924">
      <w:pPr>
        <w:overflowPunct w:val="0"/>
        <w:autoSpaceDE w:val="0"/>
        <w:autoSpaceDN w:val="0"/>
        <w:adjustRightInd w:val="0"/>
        <w:textAlignment w:val="baseline"/>
        <w:rPr>
          <w:ins w:id="18" w:author="Apple - Zhibin Wu" w:date="2022-10-30T21:09:00Z"/>
          <w:rFonts w:eastAsia="MS Mincho"/>
          <w:lang w:val="en-US"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76646" w:rsidRPr="00EF5762" w14:paraId="1ECAC421" w14:textId="77777777" w:rsidTr="00772C0F">
        <w:trPr>
          <w:trHeight w:val="196"/>
        </w:trPr>
        <w:tc>
          <w:tcPr>
            <w:tcW w:w="9797" w:type="dxa"/>
            <w:shd w:val="clear" w:color="auto" w:fill="FDE9D9"/>
            <w:vAlign w:val="center"/>
          </w:tcPr>
          <w:p w14:paraId="7DB4DE8D" w14:textId="77777777" w:rsidR="00576646" w:rsidRPr="00EF5762" w:rsidRDefault="00576646" w:rsidP="00772C0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3AA88A4" w14:textId="77777777" w:rsidR="000E3924" w:rsidRDefault="000E3924" w:rsidP="000E3924">
      <w:pPr>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72259" w:rsidRPr="00EF5762" w14:paraId="2586BB3F" w14:textId="77777777" w:rsidTr="00772C0F">
        <w:trPr>
          <w:trHeight w:val="196"/>
        </w:trPr>
        <w:tc>
          <w:tcPr>
            <w:tcW w:w="9797" w:type="dxa"/>
            <w:shd w:val="clear" w:color="auto" w:fill="FDE9D9"/>
            <w:vAlign w:val="center"/>
          </w:tcPr>
          <w:p w14:paraId="3E7B916C" w14:textId="77777777" w:rsidR="00272259" w:rsidRPr="00EF5762" w:rsidRDefault="00272259" w:rsidP="00772C0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3CCA1FA7" w14:textId="77777777" w:rsidR="00272259" w:rsidRDefault="00272259" w:rsidP="00272259">
      <w:pPr>
        <w:rPr>
          <w:noProof/>
        </w:rPr>
      </w:pPr>
    </w:p>
    <w:p w14:paraId="312D1340" w14:textId="77777777" w:rsidR="00272259" w:rsidRDefault="00272259" w:rsidP="00272259"/>
    <w:p w14:paraId="29483FF7" w14:textId="77777777" w:rsidR="00272259" w:rsidRPr="00861015" w:rsidRDefault="00272259" w:rsidP="00272259">
      <w:pPr>
        <w:pStyle w:val="Heading3"/>
      </w:pPr>
      <w:r w:rsidRPr="00861015">
        <w:t>6.3.</w:t>
      </w:r>
      <w:r w:rsidRPr="00861015">
        <w:rPr>
          <w:lang w:eastAsia="zh-CN"/>
        </w:rPr>
        <w:t>5</w:t>
      </w:r>
      <w:r w:rsidRPr="00861015">
        <w:tab/>
        <w:t>Sidelink information elements</w:t>
      </w:r>
    </w:p>
    <w:p w14:paraId="04C4F455" w14:textId="77777777" w:rsidR="00576646" w:rsidRDefault="00576646" w:rsidP="00576646">
      <w:bookmarkStart w:id="19" w:name="_Toc115418026"/>
      <w:r w:rsidRPr="00576646">
        <w:rPr>
          <w:highlight w:val="yellow"/>
        </w:rPr>
        <w:t>&lt;&lt;&lt;&lt;&lt;&lt;&lt;&lt;skipped&gt;&gt;&gt;&gt;&gt;&gt;&gt;</w:t>
      </w:r>
    </w:p>
    <w:p w14:paraId="53CAA5AB" w14:textId="5FAAE144" w:rsidR="00272259" w:rsidRPr="00861015" w:rsidRDefault="00272259" w:rsidP="00272259">
      <w:pPr>
        <w:pStyle w:val="Heading4"/>
      </w:pPr>
      <w:r w:rsidRPr="00861015">
        <w:t>–</w:t>
      </w:r>
      <w:r w:rsidRPr="00861015">
        <w:tab/>
      </w:r>
      <w:r w:rsidRPr="00861015">
        <w:rPr>
          <w:i/>
          <w:iCs/>
        </w:rPr>
        <w:t>SL-LogicalChannelConfig</w:t>
      </w:r>
      <w:bookmarkEnd w:id="19"/>
    </w:p>
    <w:p w14:paraId="20428124" w14:textId="77777777" w:rsidR="00272259" w:rsidRPr="00861015" w:rsidRDefault="00272259" w:rsidP="00272259">
      <w:r w:rsidRPr="00861015">
        <w:t xml:space="preserve">The IE </w:t>
      </w:r>
      <w:r w:rsidRPr="00861015">
        <w:rPr>
          <w:i/>
        </w:rPr>
        <w:t>SL</w:t>
      </w:r>
      <w:r w:rsidRPr="00861015">
        <w:t>-</w:t>
      </w:r>
      <w:r w:rsidRPr="00861015">
        <w:rPr>
          <w:i/>
        </w:rPr>
        <w:t>LogicalChannelConfig</w:t>
      </w:r>
      <w:r w:rsidRPr="00861015">
        <w:t xml:space="preserve"> is used to configure the sidelink logical channel parameters.</w:t>
      </w:r>
    </w:p>
    <w:p w14:paraId="32610AC2" w14:textId="77777777" w:rsidR="00272259" w:rsidRPr="00861015" w:rsidRDefault="00272259" w:rsidP="00272259">
      <w:pPr>
        <w:pStyle w:val="TH"/>
        <w:rPr>
          <w:b w:val="0"/>
        </w:rPr>
      </w:pPr>
      <w:r w:rsidRPr="00861015">
        <w:rPr>
          <w:i/>
          <w:iCs/>
        </w:rPr>
        <w:t>SL-LogicalChannelConfig</w:t>
      </w:r>
      <w:r w:rsidRPr="00861015">
        <w:t xml:space="preserve"> information element</w:t>
      </w:r>
    </w:p>
    <w:p w14:paraId="4FE695A8" w14:textId="77777777" w:rsidR="00272259" w:rsidRPr="00861015" w:rsidRDefault="00272259" w:rsidP="00272259">
      <w:pPr>
        <w:pStyle w:val="PL"/>
        <w:rPr>
          <w:color w:val="808080"/>
        </w:rPr>
      </w:pPr>
      <w:r w:rsidRPr="00861015">
        <w:rPr>
          <w:color w:val="808080"/>
        </w:rPr>
        <w:t>-- ASN1START</w:t>
      </w:r>
    </w:p>
    <w:p w14:paraId="5C083E6C" w14:textId="77777777" w:rsidR="00272259" w:rsidRPr="00861015" w:rsidRDefault="00272259" w:rsidP="00272259">
      <w:pPr>
        <w:pStyle w:val="PL"/>
        <w:rPr>
          <w:color w:val="808080"/>
        </w:rPr>
      </w:pPr>
      <w:r w:rsidRPr="00861015">
        <w:rPr>
          <w:color w:val="808080"/>
        </w:rPr>
        <w:t>-- TAG-SL</w:t>
      </w:r>
      <w:r w:rsidRPr="00861015">
        <w:rPr>
          <w:rFonts w:eastAsia="DengXian"/>
          <w:color w:val="808080"/>
        </w:rPr>
        <w:t>-</w:t>
      </w:r>
      <w:r w:rsidRPr="00861015">
        <w:rPr>
          <w:color w:val="808080"/>
        </w:rPr>
        <w:t>LOGICALCHANNELCONFIG-START</w:t>
      </w:r>
    </w:p>
    <w:p w14:paraId="434FA0C2" w14:textId="77777777" w:rsidR="00272259" w:rsidRPr="00861015" w:rsidRDefault="00272259" w:rsidP="00272259">
      <w:pPr>
        <w:pStyle w:val="PL"/>
      </w:pPr>
    </w:p>
    <w:p w14:paraId="60D6FF0D" w14:textId="77777777" w:rsidR="00272259" w:rsidRPr="00861015" w:rsidRDefault="00272259" w:rsidP="00272259">
      <w:pPr>
        <w:pStyle w:val="PL"/>
      </w:pPr>
      <w:r w:rsidRPr="00861015">
        <w:t xml:space="preserve">SL-LogicalChannelConfig-r16 ::=            </w:t>
      </w:r>
      <w:r w:rsidRPr="00861015">
        <w:rPr>
          <w:color w:val="993366"/>
        </w:rPr>
        <w:t>SEQUENCE</w:t>
      </w:r>
      <w:r w:rsidRPr="00861015">
        <w:t xml:space="preserve"> {</w:t>
      </w:r>
    </w:p>
    <w:p w14:paraId="330387FD" w14:textId="77777777" w:rsidR="00272259" w:rsidRPr="00861015" w:rsidRDefault="00272259" w:rsidP="00272259">
      <w:pPr>
        <w:pStyle w:val="PL"/>
      </w:pPr>
      <w:r w:rsidRPr="00861015">
        <w:t xml:space="preserve">    sl-Priority-r16                            </w:t>
      </w:r>
      <w:r w:rsidRPr="00861015">
        <w:rPr>
          <w:color w:val="993366"/>
        </w:rPr>
        <w:t>INTEGER</w:t>
      </w:r>
      <w:r w:rsidRPr="00861015">
        <w:t xml:space="preserve"> (1..8),</w:t>
      </w:r>
    </w:p>
    <w:p w14:paraId="2984CED3" w14:textId="77777777" w:rsidR="00272259" w:rsidRPr="00861015" w:rsidRDefault="00272259" w:rsidP="00272259">
      <w:pPr>
        <w:pStyle w:val="PL"/>
      </w:pPr>
      <w:r w:rsidRPr="00861015">
        <w:t xml:space="preserve">    sl-PrioritisedBitRate-r16                  </w:t>
      </w:r>
      <w:r w:rsidRPr="00861015">
        <w:rPr>
          <w:color w:val="993366"/>
        </w:rPr>
        <w:t>ENUMERATED</w:t>
      </w:r>
      <w:r w:rsidRPr="00861015">
        <w:t xml:space="preserve"> {kBps0, kBps8, kBps16, kBps32, kBps64, kBps128, kBps256, kBps512,</w:t>
      </w:r>
    </w:p>
    <w:p w14:paraId="66FF4D4A" w14:textId="77777777" w:rsidR="00272259" w:rsidRPr="00861015" w:rsidRDefault="00272259" w:rsidP="00272259">
      <w:pPr>
        <w:pStyle w:val="PL"/>
      </w:pPr>
      <w:r w:rsidRPr="00861015">
        <w:t xml:space="preserve">                                               kBps1024, kBps2048, kBps4096, kBps8192, kBps16384, kBps32768, kBps65536, infinity},</w:t>
      </w:r>
    </w:p>
    <w:p w14:paraId="6B450B83" w14:textId="77777777" w:rsidR="00272259" w:rsidRPr="00861015" w:rsidRDefault="00272259" w:rsidP="00272259">
      <w:pPr>
        <w:pStyle w:val="PL"/>
      </w:pPr>
      <w:r w:rsidRPr="00861015">
        <w:t xml:space="preserve">    sl-BucketSizeDuration-r16                  </w:t>
      </w:r>
      <w:r w:rsidRPr="00861015">
        <w:rPr>
          <w:color w:val="993366"/>
        </w:rPr>
        <w:t>ENUMERATED</w:t>
      </w:r>
      <w:r w:rsidRPr="00861015">
        <w:t xml:space="preserve"> {ms5, ms10, ms20, ms50, ms100, ms150, ms300, ms500, ms1000,</w:t>
      </w:r>
    </w:p>
    <w:p w14:paraId="52D7958D" w14:textId="77777777" w:rsidR="00272259" w:rsidRPr="002F1878" w:rsidRDefault="00272259" w:rsidP="00272259">
      <w:pPr>
        <w:pStyle w:val="PL"/>
        <w:rPr>
          <w:lang w:val="sv-SE"/>
        </w:rPr>
      </w:pPr>
      <w:r w:rsidRPr="00861015">
        <w:t xml:space="preserve">                                               </w:t>
      </w:r>
      <w:r w:rsidRPr="002F1878">
        <w:rPr>
          <w:lang w:val="sv-SE"/>
        </w:rPr>
        <w:t>spare7, spare6, spare5, spare4, spare3,spare2, spare1},</w:t>
      </w:r>
    </w:p>
    <w:p w14:paraId="339130E5" w14:textId="77777777" w:rsidR="00272259" w:rsidRPr="00861015" w:rsidRDefault="00272259" w:rsidP="00272259">
      <w:pPr>
        <w:pStyle w:val="PL"/>
        <w:rPr>
          <w:color w:val="808080"/>
        </w:rPr>
      </w:pPr>
      <w:r w:rsidRPr="002F1878">
        <w:rPr>
          <w:lang w:val="sv-SE"/>
        </w:rPr>
        <w:t xml:space="preserve">    </w:t>
      </w:r>
      <w:r w:rsidRPr="00861015">
        <w:t xml:space="preserve">sl-ConfiguredGrantType1Allowed-r16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Need R</w:t>
      </w:r>
    </w:p>
    <w:p w14:paraId="640D7F88" w14:textId="77777777" w:rsidR="00272259" w:rsidRPr="00861015" w:rsidRDefault="00272259" w:rsidP="00272259">
      <w:pPr>
        <w:pStyle w:val="PL"/>
        <w:rPr>
          <w:color w:val="808080"/>
        </w:rPr>
      </w:pPr>
      <w:r w:rsidRPr="00861015">
        <w:t xml:space="preserve">    sl-HARQ-FeedbackEnabled-r16                </w:t>
      </w:r>
      <w:r w:rsidRPr="00861015">
        <w:rPr>
          <w:color w:val="993366"/>
        </w:rPr>
        <w:t>ENUMERATED</w:t>
      </w:r>
      <w:r w:rsidRPr="00861015">
        <w:t xml:space="preserve"> {enabled, disabled }                                          </w:t>
      </w:r>
      <w:r w:rsidRPr="00861015">
        <w:rPr>
          <w:color w:val="993366"/>
        </w:rPr>
        <w:t>OPTIONAL</w:t>
      </w:r>
      <w:r w:rsidRPr="00861015">
        <w:t xml:space="preserve">,   </w:t>
      </w:r>
      <w:r w:rsidRPr="00861015">
        <w:rPr>
          <w:color w:val="808080"/>
        </w:rPr>
        <w:t>-- Need R</w:t>
      </w:r>
    </w:p>
    <w:p w14:paraId="74E2630A" w14:textId="77777777" w:rsidR="00272259" w:rsidRPr="00861015" w:rsidRDefault="00272259" w:rsidP="00272259">
      <w:pPr>
        <w:pStyle w:val="PL"/>
      </w:pPr>
      <w:r w:rsidRPr="00861015">
        <w:t xml:space="preserve">    sl-AllowedCG-List-r16                      </w:t>
      </w:r>
      <w:r w:rsidRPr="00861015">
        <w:rPr>
          <w:color w:val="993366"/>
        </w:rPr>
        <w:t>SEQUENCE</w:t>
      </w:r>
      <w:r w:rsidRPr="00861015">
        <w:t xml:space="preserve"> (</w:t>
      </w:r>
      <w:r w:rsidRPr="00861015">
        <w:rPr>
          <w:color w:val="993366"/>
        </w:rPr>
        <w:t>SIZE</w:t>
      </w:r>
      <w:r w:rsidRPr="00861015">
        <w:t xml:space="preserve"> (0.. maxNrofCG-SL-1-r16))</w:t>
      </w:r>
      <w:r w:rsidRPr="00861015">
        <w:rPr>
          <w:color w:val="993366"/>
        </w:rPr>
        <w:t xml:space="preserve"> OF</w:t>
      </w:r>
      <w:r w:rsidRPr="00861015">
        <w:t xml:space="preserve"> SL-ConfigIndexCG-r16</w:t>
      </w:r>
    </w:p>
    <w:p w14:paraId="2BFE6049" w14:textId="77777777" w:rsidR="00272259" w:rsidRPr="00861015" w:rsidRDefault="00272259" w:rsidP="00272259">
      <w:pPr>
        <w:pStyle w:val="PL"/>
        <w:rPr>
          <w:color w:val="808080"/>
        </w:rPr>
      </w:pPr>
      <w:r w:rsidRPr="00861015">
        <w:t xml:space="preserve">                                                                                                                        </w:t>
      </w:r>
      <w:r w:rsidRPr="00861015">
        <w:rPr>
          <w:color w:val="993366"/>
        </w:rPr>
        <w:t>OPTIONAL</w:t>
      </w:r>
      <w:r w:rsidRPr="00861015">
        <w:t xml:space="preserve">,   </w:t>
      </w:r>
      <w:r w:rsidRPr="00861015">
        <w:rPr>
          <w:color w:val="808080"/>
        </w:rPr>
        <w:t>-- Need R</w:t>
      </w:r>
    </w:p>
    <w:p w14:paraId="58C0887D" w14:textId="77777777" w:rsidR="00272259" w:rsidRPr="00861015" w:rsidRDefault="00272259" w:rsidP="00272259">
      <w:pPr>
        <w:pStyle w:val="PL"/>
        <w:rPr>
          <w:color w:val="808080"/>
        </w:rPr>
      </w:pPr>
      <w:r w:rsidRPr="00861015">
        <w:t xml:space="preserve">    sl-AllowedSCS-List-r16                     </w:t>
      </w:r>
      <w:r w:rsidRPr="00861015">
        <w:rPr>
          <w:color w:val="993366"/>
        </w:rPr>
        <w:t>SEQUENCE</w:t>
      </w:r>
      <w:r w:rsidRPr="00861015">
        <w:t xml:space="preserve"> (</w:t>
      </w:r>
      <w:r w:rsidRPr="00861015">
        <w:rPr>
          <w:color w:val="993366"/>
        </w:rPr>
        <w:t>SIZE</w:t>
      </w:r>
      <w:r w:rsidRPr="00861015">
        <w:t xml:space="preserve"> (1..maxSCSs))</w:t>
      </w:r>
      <w:r w:rsidRPr="00861015">
        <w:rPr>
          <w:color w:val="993366"/>
        </w:rPr>
        <w:t xml:space="preserve"> OF</w:t>
      </w:r>
      <w:r w:rsidRPr="00861015">
        <w:t xml:space="preserve"> SubcarrierSpacing                        </w:t>
      </w:r>
      <w:r w:rsidRPr="00861015">
        <w:rPr>
          <w:color w:val="993366"/>
        </w:rPr>
        <w:t>OPTIONAL</w:t>
      </w:r>
      <w:r w:rsidRPr="00861015">
        <w:t xml:space="preserve">,   </w:t>
      </w:r>
      <w:r w:rsidRPr="00861015">
        <w:rPr>
          <w:color w:val="808080"/>
        </w:rPr>
        <w:t>-- Need R</w:t>
      </w:r>
    </w:p>
    <w:p w14:paraId="6D41178C" w14:textId="77777777" w:rsidR="00272259" w:rsidRPr="00861015" w:rsidRDefault="00272259" w:rsidP="00272259">
      <w:pPr>
        <w:pStyle w:val="PL"/>
      </w:pPr>
      <w:r w:rsidRPr="00861015">
        <w:t xml:space="preserve">    sl-MaxPUSCH-Duration-r16                   </w:t>
      </w:r>
      <w:r w:rsidRPr="00861015">
        <w:rPr>
          <w:color w:val="993366"/>
        </w:rPr>
        <w:t>ENUMERATED</w:t>
      </w:r>
      <w:r w:rsidRPr="00861015">
        <w:t xml:space="preserve"> {ms0p02, ms0p04, ms0p0625, ms0p125, ms0p25, ms0p5, spare2, spare1}</w:t>
      </w:r>
    </w:p>
    <w:p w14:paraId="75314487" w14:textId="77777777" w:rsidR="00272259" w:rsidRPr="00861015" w:rsidRDefault="00272259" w:rsidP="00272259">
      <w:pPr>
        <w:pStyle w:val="PL"/>
        <w:rPr>
          <w:color w:val="808080"/>
        </w:rPr>
      </w:pPr>
      <w:r w:rsidRPr="00861015">
        <w:t xml:space="preserve">                                                                                                                        </w:t>
      </w:r>
      <w:r w:rsidRPr="00861015">
        <w:rPr>
          <w:color w:val="993366"/>
        </w:rPr>
        <w:t>OPTIONAL</w:t>
      </w:r>
      <w:r w:rsidRPr="00861015">
        <w:t xml:space="preserve">,   </w:t>
      </w:r>
      <w:r w:rsidRPr="00861015">
        <w:rPr>
          <w:color w:val="808080"/>
        </w:rPr>
        <w:t>-- Need R</w:t>
      </w:r>
    </w:p>
    <w:p w14:paraId="7E1ED3D1" w14:textId="77777777" w:rsidR="00272259" w:rsidRPr="00861015" w:rsidRDefault="00272259" w:rsidP="00272259">
      <w:pPr>
        <w:pStyle w:val="PL"/>
        <w:rPr>
          <w:color w:val="808080"/>
        </w:rPr>
      </w:pPr>
      <w:r w:rsidRPr="00861015">
        <w:t xml:space="preserve">    sl-LogicalChannelGroup-r16                 </w:t>
      </w:r>
      <w:r w:rsidRPr="00861015">
        <w:rPr>
          <w:color w:val="993366"/>
        </w:rPr>
        <w:t>INTEGER</w:t>
      </w:r>
      <w:r w:rsidRPr="00861015">
        <w:t xml:space="preserve"> (0..maxLCG-ID)                                                   </w:t>
      </w:r>
      <w:r w:rsidRPr="00861015">
        <w:rPr>
          <w:color w:val="993366"/>
        </w:rPr>
        <w:t>OPTIONAL</w:t>
      </w:r>
      <w:r w:rsidRPr="00861015">
        <w:t xml:space="preserve">,   </w:t>
      </w:r>
      <w:r w:rsidRPr="00861015">
        <w:rPr>
          <w:color w:val="808080"/>
        </w:rPr>
        <w:t>-- Need R</w:t>
      </w:r>
    </w:p>
    <w:p w14:paraId="7FB104F7" w14:textId="77777777" w:rsidR="00272259" w:rsidRPr="00861015" w:rsidRDefault="00272259" w:rsidP="00272259">
      <w:pPr>
        <w:pStyle w:val="PL"/>
        <w:rPr>
          <w:color w:val="808080"/>
        </w:rPr>
      </w:pPr>
      <w:r w:rsidRPr="00861015">
        <w:t xml:space="preserve">    sl-SchedulingRequestId-r16                 SchedulingRequestId                                                      </w:t>
      </w:r>
      <w:r w:rsidRPr="00861015">
        <w:rPr>
          <w:color w:val="993366"/>
        </w:rPr>
        <w:t>OPTIONAL</w:t>
      </w:r>
      <w:r w:rsidRPr="00861015">
        <w:t xml:space="preserve">,   </w:t>
      </w:r>
      <w:r w:rsidRPr="00861015">
        <w:rPr>
          <w:color w:val="808080"/>
        </w:rPr>
        <w:t>-- Need R</w:t>
      </w:r>
    </w:p>
    <w:p w14:paraId="4518644D" w14:textId="77777777" w:rsidR="00272259" w:rsidRPr="00861015" w:rsidRDefault="00272259" w:rsidP="00272259">
      <w:pPr>
        <w:pStyle w:val="PL"/>
        <w:rPr>
          <w:color w:val="808080"/>
        </w:rPr>
      </w:pPr>
      <w:r w:rsidRPr="00861015">
        <w:t xml:space="preserve">    sl-LogicalChannelSR-DelayTimerApplied-r16  </w:t>
      </w:r>
      <w:r w:rsidRPr="00861015">
        <w:rPr>
          <w:color w:val="993366"/>
        </w:rPr>
        <w:t>BOOLEAN</w:t>
      </w:r>
      <w:r w:rsidRPr="00861015">
        <w:t xml:space="preserve">                                                                  </w:t>
      </w:r>
      <w:r w:rsidRPr="00861015">
        <w:rPr>
          <w:color w:val="993366"/>
        </w:rPr>
        <w:t>OPTIONAL</w:t>
      </w:r>
      <w:r w:rsidRPr="00861015">
        <w:t xml:space="preserve">,   </w:t>
      </w:r>
      <w:r w:rsidRPr="00861015">
        <w:rPr>
          <w:color w:val="808080"/>
        </w:rPr>
        <w:t>-- Need R</w:t>
      </w:r>
    </w:p>
    <w:p w14:paraId="53CCBF74" w14:textId="77777777" w:rsidR="00272259" w:rsidRPr="00861015" w:rsidRDefault="00272259" w:rsidP="00272259">
      <w:pPr>
        <w:pStyle w:val="PL"/>
      </w:pPr>
      <w:r w:rsidRPr="00861015">
        <w:t xml:space="preserve">    ...</w:t>
      </w:r>
    </w:p>
    <w:p w14:paraId="70D9AB0A" w14:textId="77777777" w:rsidR="00272259" w:rsidRPr="00861015" w:rsidRDefault="00272259" w:rsidP="00272259">
      <w:pPr>
        <w:pStyle w:val="PL"/>
      </w:pPr>
      <w:r w:rsidRPr="00861015">
        <w:t>}</w:t>
      </w:r>
    </w:p>
    <w:p w14:paraId="6983A008" w14:textId="77777777" w:rsidR="00272259" w:rsidRPr="00861015" w:rsidRDefault="00272259" w:rsidP="00272259">
      <w:pPr>
        <w:pStyle w:val="PL"/>
        <w:rPr>
          <w:color w:val="808080"/>
        </w:rPr>
      </w:pPr>
      <w:r w:rsidRPr="00861015">
        <w:rPr>
          <w:color w:val="808080"/>
        </w:rPr>
        <w:t>-- TAG-SL-LOGICALCHANNELCONFIG-STOP</w:t>
      </w:r>
    </w:p>
    <w:p w14:paraId="799F476B" w14:textId="77777777" w:rsidR="00272259" w:rsidRPr="00861015" w:rsidRDefault="00272259" w:rsidP="00272259">
      <w:pPr>
        <w:pStyle w:val="PL"/>
        <w:rPr>
          <w:color w:val="808080"/>
        </w:rPr>
      </w:pPr>
      <w:r w:rsidRPr="00861015">
        <w:rPr>
          <w:color w:val="808080"/>
        </w:rPr>
        <w:t>-- ASN1STOP</w:t>
      </w:r>
    </w:p>
    <w:p w14:paraId="6E83BF04" w14:textId="77777777" w:rsidR="00272259" w:rsidRPr="00861015" w:rsidRDefault="00272259" w:rsidP="00272259">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72259" w:rsidRPr="00861015" w14:paraId="7CD09B54" w14:textId="77777777" w:rsidTr="00772C0F">
        <w:tc>
          <w:tcPr>
            <w:tcW w:w="0" w:type="auto"/>
            <w:tcBorders>
              <w:top w:val="single" w:sz="4" w:space="0" w:color="auto"/>
              <w:left w:val="single" w:sz="4" w:space="0" w:color="auto"/>
              <w:bottom w:val="single" w:sz="4" w:space="0" w:color="auto"/>
              <w:right w:val="single" w:sz="4" w:space="0" w:color="auto"/>
            </w:tcBorders>
            <w:hideMark/>
          </w:tcPr>
          <w:p w14:paraId="4F43F310" w14:textId="77777777" w:rsidR="00272259" w:rsidRPr="00861015" w:rsidRDefault="00272259" w:rsidP="00772C0F">
            <w:pPr>
              <w:pStyle w:val="TAH"/>
              <w:rPr>
                <w:b w:val="0"/>
                <w:lang w:eastAsia="sv-SE"/>
              </w:rPr>
            </w:pPr>
            <w:r w:rsidRPr="00861015">
              <w:rPr>
                <w:i/>
                <w:iCs/>
                <w:lang w:eastAsia="sv-SE"/>
              </w:rPr>
              <w:lastRenderedPageBreak/>
              <w:t>SL-LogicalChannelConfig field</w:t>
            </w:r>
            <w:r w:rsidRPr="00861015">
              <w:rPr>
                <w:lang w:eastAsia="sv-SE"/>
              </w:rPr>
              <w:t xml:space="preserve"> descriptions</w:t>
            </w:r>
          </w:p>
        </w:tc>
      </w:tr>
      <w:tr w:rsidR="00272259" w:rsidRPr="00861015" w14:paraId="0D638C92" w14:textId="77777777" w:rsidTr="00772C0F">
        <w:tc>
          <w:tcPr>
            <w:tcW w:w="0" w:type="auto"/>
            <w:tcBorders>
              <w:top w:val="single" w:sz="4" w:space="0" w:color="auto"/>
              <w:left w:val="single" w:sz="4" w:space="0" w:color="auto"/>
              <w:bottom w:val="single" w:sz="4" w:space="0" w:color="auto"/>
              <w:right w:val="single" w:sz="4" w:space="0" w:color="auto"/>
            </w:tcBorders>
          </w:tcPr>
          <w:p w14:paraId="69E3E2A5" w14:textId="77777777" w:rsidR="00272259" w:rsidRPr="00861015" w:rsidRDefault="00272259" w:rsidP="00772C0F">
            <w:pPr>
              <w:pStyle w:val="TAL"/>
              <w:rPr>
                <w:b/>
                <w:bCs/>
                <w:i/>
                <w:iCs/>
              </w:rPr>
            </w:pPr>
            <w:r w:rsidRPr="00861015">
              <w:rPr>
                <w:b/>
                <w:bCs/>
                <w:i/>
                <w:iCs/>
              </w:rPr>
              <w:t>sl-AllowedCG-List</w:t>
            </w:r>
          </w:p>
          <w:p w14:paraId="667ABAF7" w14:textId="77777777" w:rsidR="00272259" w:rsidRPr="00861015" w:rsidRDefault="00272259" w:rsidP="00772C0F">
            <w:pPr>
              <w:pStyle w:val="TAL"/>
              <w:rPr>
                <w:lang w:eastAsia="sv-SE"/>
              </w:rPr>
            </w:pPr>
            <w:r w:rsidRPr="00861015">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861015">
              <w:rPr>
                <w:lang w:eastAsia="sv-SE"/>
              </w:rPr>
              <w:t xml:space="preserve">If the field </w:t>
            </w:r>
            <w:r w:rsidRPr="00861015">
              <w:rPr>
                <w:i/>
                <w:lang w:eastAsia="sv-SE"/>
              </w:rPr>
              <w:t>sl</w:t>
            </w:r>
            <w:r w:rsidRPr="00861015">
              <w:rPr>
                <w:i/>
                <w:lang w:eastAsia="zh-CN"/>
              </w:rPr>
              <w:t>-</w:t>
            </w:r>
            <w:r w:rsidRPr="00861015">
              <w:rPr>
                <w:i/>
                <w:lang w:eastAsia="sv-SE"/>
              </w:rPr>
              <w:t>ConfiguredGrantType1Allowed</w:t>
            </w:r>
            <w:r w:rsidRPr="00861015">
              <w:rPr>
                <w:lang w:eastAsia="sv-SE"/>
              </w:rPr>
              <w:t xml:space="preserve"> is present, only those sidelink configured grant type 1 configurations </w:t>
            </w:r>
            <w:r w:rsidRPr="00861015">
              <w:rPr>
                <w:rFonts w:cs="Arial"/>
                <w:szCs w:val="18"/>
              </w:rPr>
              <w:t xml:space="preserve">indicated in this sequence are allowed for use by this sidelink logical channel; </w:t>
            </w:r>
            <w:r w:rsidRPr="00861015">
              <w:rPr>
                <w:lang w:eastAsia="sv-SE"/>
              </w:rPr>
              <w:t xml:space="preserve">otherwise, </w:t>
            </w:r>
            <w:r w:rsidRPr="00861015">
              <w:rPr>
                <w:rFonts w:cs="Arial"/>
                <w:szCs w:val="18"/>
              </w:rPr>
              <w:t xml:space="preserve">this sequence shall not include any sidelink </w:t>
            </w:r>
            <w:r w:rsidRPr="00861015">
              <w:rPr>
                <w:lang w:eastAsia="sv-SE"/>
              </w:rPr>
              <w:t xml:space="preserve">configured grant type 1 configuration. </w:t>
            </w:r>
            <w:r w:rsidRPr="00861015">
              <w:rPr>
                <w:rFonts w:cs="Arial"/>
                <w:iCs/>
              </w:rPr>
              <w:t>Corresponds to "sl-AllowedCG-List" as specified in TS 38.321 [3].</w:t>
            </w:r>
          </w:p>
        </w:tc>
      </w:tr>
      <w:tr w:rsidR="00272259" w:rsidRPr="00861015" w14:paraId="11FBB7ED" w14:textId="77777777" w:rsidTr="00772C0F">
        <w:tc>
          <w:tcPr>
            <w:tcW w:w="0" w:type="auto"/>
            <w:tcBorders>
              <w:top w:val="single" w:sz="4" w:space="0" w:color="auto"/>
              <w:left w:val="single" w:sz="4" w:space="0" w:color="auto"/>
              <w:bottom w:val="single" w:sz="4" w:space="0" w:color="auto"/>
              <w:right w:val="single" w:sz="4" w:space="0" w:color="auto"/>
            </w:tcBorders>
          </w:tcPr>
          <w:p w14:paraId="3F1473AA" w14:textId="77777777" w:rsidR="00272259" w:rsidRPr="00861015" w:rsidRDefault="00272259" w:rsidP="00772C0F">
            <w:pPr>
              <w:pStyle w:val="TAL"/>
              <w:rPr>
                <w:b/>
                <w:bCs/>
                <w:i/>
                <w:iCs/>
                <w:lang w:eastAsia="en-GB"/>
              </w:rPr>
            </w:pPr>
            <w:r w:rsidRPr="00861015">
              <w:rPr>
                <w:b/>
                <w:bCs/>
                <w:i/>
                <w:iCs/>
                <w:lang w:eastAsia="en-GB"/>
              </w:rPr>
              <w:t>sl-AllowedSCS-List</w:t>
            </w:r>
          </w:p>
          <w:p w14:paraId="0EA60432" w14:textId="77777777" w:rsidR="00272259" w:rsidRPr="00861015" w:rsidRDefault="00272259" w:rsidP="00772C0F">
            <w:pPr>
              <w:pStyle w:val="TAL"/>
              <w:rPr>
                <w:lang w:eastAsia="sv-SE"/>
              </w:rPr>
            </w:pPr>
            <w:r w:rsidRPr="00861015">
              <w:rPr>
                <w:rFonts w:eastAsia="Arial Unicode MS" w:cs="Arial"/>
                <w:szCs w:val="18"/>
                <w:lang w:eastAsia="en-GB"/>
              </w:rPr>
              <w:t>If present, indicate the numerology of UL-SCH resources</w:t>
            </w:r>
            <w:r w:rsidRPr="00861015">
              <w:t xml:space="preserve"> </w:t>
            </w:r>
            <w:r w:rsidRPr="00861015">
              <w:rPr>
                <w:rFonts w:eastAsia="Arial Unicode MS" w:cs="Arial"/>
                <w:szCs w:val="18"/>
                <w:lang w:eastAsia="en-GB"/>
              </w:rPr>
              <w:t>that this sidelink logical channel is mapped to, when checking the SR trigger condition.</w:t>
            </w:r>
            <w:r w:rsidRPr="00861015">
              <w:rPr>
                <w:rFonts w:cs="Arial"/>
              </w:rPr>
              <w:t xml:space="preserve"> Corresponds to '</w:t>
            </w:r>
            <w:r w:rsidRPr="00861015">
              <w:t xml:space="preserve"> </w:t>
            </w:r>
            <w:r w:rsidRPr="00861015">
              <w:rPr>
                <w:rFonts w:cs="Arial"/>
              </w:rPr>
              <w:t>sl-AllowedSCS-List' in TS 38.321 [3].</w:t>
            </w:r>
          </w:p>
        </w:tc>
      </w:tr>
      <w:tr w:rsidR="00272259" w:rsidRPr="00861015" w14:paraId="24680948"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00CBB6B3" w14:textId="77777777" w:rsidR="00272259" w:rsidRPr="00861015" w:rsidRDefault="00272259" w:rsidP="00772C0F">
            <w:pPr>
              <w:pStyle w:val="TAL"/>
              <w:rPr>
                <w:b/>
                <w:bCs/>
                <w:i/>
                <w:iCs/>
                <w:lang w:eastAsia="sv-SE"/>
              </w:rPr>
            </w:pPr>
            <w:r w:rsidRPr="00861015">
              <w:rPr>
                <w:b/>
                <w:bCs/>
                <w:i/>
                <w:iCs/>
                <w:lang w:eastAsia="sv-SE"/>
              </w:rPr>
              <w:t>sl-BucketSizeDuration</w:t>
            </w:r>
          </w:p>
          <w:p w14:paraId="222C9BF7" w14:textId="77777777" w:rsidR="00272259" w:rsidRPr="00861015" w:rsidRDefault="00272259" w:rsidP="00772C0F">
            <w:pPr>
              <w:pStyle w:val="TAL"/>
              <w:rPr>
                <w:lang w:eastAsia="sv-SE"/>
              </w:rPr>
            </w:pPr>
            <w:r w:rsidRPr="00861015">
              <w:rPr>
                <w:iCs/>
                <w:lang w:eastAsia="en-GB"/>
              </w:rPr>
              <w:t xml:space="preserve">Value in ms. </w:t>
            </w:r>
            <w:r w:rsidRPr="00861015">
              <w:rPr>
                <w:i/>
                <w:iCs/>
                <w:lang w:eastAsia="sv-SE"/>
              </w:rPr>
              <w:t>ms5</w:t>
            </w:r>
            <w:r w:rsidRPr="00861015">
              <w:rPr>
                <w:iCs/>
                <w:lang w:eastAsia="en-GB"/>
              </w:rPr>
              <w:t xml:space="preserve"> corresponds to 5 ms, value </w:t>
            </w:r>
            <w:r w:rsidRPr="00861015">
              <w:rPr>
                <w:i/>
                <w:iCs/>
                <w:lang w:eastAsia="sv-SE"/>
              </w:rPr>
              <w:t>ms10</w:t>
            </w:r>
            <w:r w:rsidRPr="00861015">
              <w:rPr>
                <w:iCs/>
                <w:lang w:eastAsia="en-GB"/>
              </w:rPr>
              <w:t xml:space="preserve"> corresponds to 10 ms, and so on.</w:t>
            </w:r>
          </w:p>
        </w:tc>
      </w:tr>
      <w:tr w:rsidR="00272259" w:rsidRPr="00861015" w14:paraId="112F1922"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4638D720" w14:textId="77777777" w:rsidR="00272259" w:rsidRPr="00861015" w:rsidRDefault="00272259" w:rsidP="00772C0F">
            <w:pPr>
              <w:pStyle w:val="TAL"/>
              <w:rPr>
                <w:b/>
                <w:bCs/>
                <w:i/>
                <w:iCs/>
                <w:lang w:eastAsia="sv-SE"/>
              </w:rPr>
            </w:pPr>
            <w:r w:rsidRPr="00861015">
              <w:rPr>
                <w:b/>
                <w:bCs/>
                <w:i/>
                <w:iCs/>
                <w:lang w:eastAsia="sv-SE"/>
              </w:rPr>
              <w:t>sl-ConfiguredGrantType1Allowed</w:t>
            </w:r>
          </w:p>
          <w:p w14:paraId="0DA1BF28" w14:textId="77777777" w:rsidR="00272259" w:rsidRPr="00861015" w:rsidRDefault="00272259" w:rsidP="00772C0F">
            <w:pPr>
              <w:pStyle w:val="TAL"/>
              <w:rPr>
                <w:lang w:eastAsia="sv-SE"/>
              </w:rPr>
            </w:pPr>
            <w:r w:rsidRPr="00861015">
              <w:rPr>
                <w:lang w:eastAsia="sv-SE"/>
              </w:rPr>
              <w:t>If present</w:t>
            </w:r>
            <w:r w:rsidRPr="00861015">
              <w:rPr>
                <w:rFonts w:cs="Arial"/>
                <w:lang w:eastAsia="sv-SE"/>
              </w:rPr>
              <w:t xml:space="preserve"> and set to true</w:t>
            </w:r>
            <w:r w:rsidRPr="00861015">
              <w:rPr>
                <w:lang w:eastAsia="sv-SE"/>
              </w:rPr>
              <w:t xml:space="preserve">, or if the capability </w:t>
            </w:r>
            <w:r w:rsidRPr="00861015">
              <w:rPr>
                <w:i/>
                <w:lang w:eastAsia="sv-SE"/>
              </w:rPr>
              <w:t>lcp-</w:t>
            </w:r>
            <w:r w:rsidRPr="00861015">
              <w:rPr>
                <w:i/>
                <w:lang w:eastAsia="zh-CN"/>
              </w:rPr>
              <w:t>R</w:t>
            </w:r>
            <w:r w:rsidRPr="00861015">
              <w:rPr>
                <w:i/>
                <w:lang w:eastAsia="sv-SE"/>
              </w:rPr>
              <w:t>estrictionSidelink</w:t>
            </w:r>
            <w:r w:rsidRPr="00861015">
              <w:rPr>
                <w:lang w:eastAsia="sv-SE"/>
              </w:rPr>
              <w:t xml:space="preserve"> as specified in TS 38.306 [26] is not indicated, SL MAC </w:t>
            </w:r>
            <w:r w:rsidRPr="00861015">
              <w:rPr>
                <w:rFonts w:eastAsia="Yu Mincho"/>
                <w:lang w:eastAsia="sv-SE"/>
              </w:rPr>
              <w:t>S</w:t>
            </w:r>
            <w:r w:rsidRPr="00861015">
              <w:rPr>
                <w:lang w:eastAsia="sv-SE"/>
              </w:rPr>
              <w:t xml:space="preserve">DUs from this sidelink logical channel </w:t>
            </w:r>
            <w:r w:rsidRPr="00861015">
              <w:rPr>
                <w:rFonts w:eastAsia="Yu Mincho"/>
                <w:lang w:eastAsia="sv-SE"/>
              </w:rPr>
              <w:t xml:space="preserve">can </w:t>
            </w:r>
            <w:r w:rsidRPr="00861015">
              <w:rPr>
                <w:lang w:eastAsia="sv-SE"/>
              </w:rPr>
              <w:t>be transmitted on a sidelink configured grant type 1. Otherwise, SL MAC SDUs from this logical channel cannot be transmitted on a sidelink configured grant type 1. Corresponds to 'sl-configuredGrantType1Allowed' in TS 38.321 [3].</w:t>
            </w:r>
          </w:p>
        </w:tc>
      </w:tr>
      <w:tr w:rsidR="00272259" w:rsidRPr="00861015" w14:paraId="128D6FCB"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56E3D849" w14:textId="77777777" w:rsidR="00272259" w:rsidRPr="00861015" w:rsidRDefault="00272259" w:rsidP="00772C0F">
            <w:pPr>
              <w:pStyle w:val="TAL"/>
              <w:rPr>
                <w:b/>
                <w:bCs/>
                <w:i/>
                <w:iCs/>
                <w:lang w:eastAsia="sv-SE"/>
              </w:rPr>
            </w:pPr>
            <w:r w:rsidRPr="00861015">
              <w:rPr>
                <w:b/>
                <w:bCs/>
                <w:i/>
                <w:iCs/>
                <w:lang w:eastAsia="sv-SE"/>
              </w:rPr>
              <w:t>sl-HARQ-FeedbackEnabled</w:t>
            </w:r>
          </w:p>
          <w:p w14:paraId="7DED456D" w14:textId="77777777" w:rsidR="00272259" w:rsidRPr="00861015" w:rsidRDefault="00272259" w:rsidP="00772C0F">
            <w:pPr>
              <w:pStyle w:val="TAL"/>
              <w:rPr>
                <w:lang w:eastAsia="sv-SE"/>
              </w:rPr>
            </w:pPr>
            <w:r w:rsidRPr="00861015">
              <w:rPr>
                <w:rStyle w:val="TALCar"/>
              </w:rPr>
              <w:t>Network always includes this field.</w:t>
            </w:r>
            <w:r w:rsidRPr="00861015">
              <w:rPr>
                <w:lang w:eastAsia="sv-SE"/>
              </w:rPr>
              <w:t xml:space="preserve"> It indicates the HARQ feedback enabled/disabled restriction in LCP for this sidelink logical channel. If set to </w:t>
            </w:r>
            <w:r w:rsidRPr="00861015">
              <w:rPr>
                <w:i/>
                <w:iCs/>
                <w:lang w:eastAsia="sv-SE"/>
              </w:rPr>
              <w:t>enabled</w:t>
            </w:r>
            <w:r w:rsidRPr="00861015">
              <w:rPr>
                <w:lang w:eastAsia="sv-SE"/>
              </w:rPr>
              <w:t xml:space="preserve">, the sidelink logical channel will be multiplexed only with a logical channel which enabling the HARQ feedback. If set to </w:t>
            </w:r>
            <w:r w:rsidRPr="00861015">
              <w:rPr>
                <w:i/>
                <w:iCs/>
                <w:lang w:eastAsia="sv-SE"/>
              </w:rPr>
              <w:t>disabled</w:t>
            </w:r>
            <w:r w:rsidRPr="00861015">
              <w:rPr>
                <w:lang w:eastAsia="sv-SE"/>
              </w:rPr>
              <w:t>, the sidelink logical channel cannot be multiplexed with a logical channel which enabling the HARQ feedback. Corresponds to 'sl-HARQ-FeedbackEnabled' in TS 38.321 [3].</w:t>
            </w:r>
            <w:r w:rsidRPr="00861015">
              <w:t xml:space="preserve"> </w:t>
            </w:r>
            <w:r w:rsidRPr="00861015">
              <w:rPr>
                <w:rFonts w:cs="Arial"/>
              </w:rPr>
              <w:t xml:space="preserve">If this field of at least one sidelink logical channel for the UE is set to enabled, </w:t>
            </w:r>
            <w:del w:id="20" w:author="Huawei" w:date="2022-11-03T19:00:00Z">
              <w:r w:rsidRPr="00861015" w:rsidDel="005138EB">
                <w:rPr>
                  <w:rFonts w:cs="Arial"/>
                  <w:i/>
                  <w:iCs/>
                </w:rPr>
                <w:delText>sl-PSFCH-Config</w:delText>
              </w:r>
              <w:r w:rsidRPr="00861015" w:rsidDel="005138EB">
                <w:rPr>
                  <w:rFonts w:cs="Arial"/>
                </w:rPr>
                <w:delText xml:space="preserve"> should be mandatory present in at least one of the </w:delText>
              </w:r>
              <w:r w:rsidRPr="00861015" w:rsidDel="005138EB">
                <w:rPr>
                  <w:rFonts w:cs="Arial"/>
                  <w:i/>
                  <w:iCs/>
                </w:rPr>
                <w:delText>SL-ResourcePool</w:delText>
              </w:r>
              <w:r w:rsidRPr="00861015" w:rsidDel="005138EB">
                <w:rPr>
                  <w:rFonts w:cs="Arial"/>
                </w:rPr>
                <w:delText>.</w:delText>
              </w:r>
            </w:del>
            <w:ins w:id="21" w:author="Huawei" w:date="2022-11-03T19:00:00Z">
              <w:r>
                <w:rPr>
                  <w:rFonts w:cs="Arial"/>
                  <w:i/>
                  <w:iCs/>
                </w:rPr>
                <w:t xml:space="preserve"> sl-PSFCH-Confi</w:t>
              </w:r>
              <w:bookmarkStart w:id="22" w:name="_GoBack"/>
              <w:bookmarkEnd w:id="22"/>
              <w:r>
                <w:rPr>
                  <w:rFonts w:cs="Arial"/>
                  <w:i/>
                  <w:iCs/>
                </w:rPr>
                <w:t>g</w:t>
              </w:r>
              <w:r>
                <w:rPr>
                  <w:rFonts w:cs="Arial"/>
                </w:rPr>
                <w:t xml:space="preserve"> should be mandatory present in configuration </w:t>
              </w:r>
              <w:r>
                <w:rPr>
                  <w:rFonts w:cs="Arial"/>
                  <w:i/>
                  <w:iCs/>
                </w:rPr>
                <w:t xml:space="preserve">SL-ResourcePool </w:t>
              </w:r>
              <w:r w:rsidRPr="00A85538">
                <w:rPr>
                  <w:rFonts w:cs="Arial"/>
                </w:rPr>
                <w:t xml:space="preserve">of </w:t>
              </w:r>
              <w:r>
                <w:rPr>
                  <w:rFonts w:cs="Arial"/>
                </w:rPr>
                <w:t>at least one of the sidelink resource pools.</w:t>
              </w:r>
            </w:ins>
          </w:p>
        </w:tc>
      </w:tr>
      <w:tr w:rsidR="00272259" w:rsidRPr="00861015" w14:paraId="7C4367D3"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570688B3" w14:textId="77777777" w:rsidR="00272259" w:rsidRPr="00861015" w:rsidRDefault="00272259" w:rsidP="00772C0F">
            <w:pPr>
              <w:pStyle w:val="TAL"/>
              <w:rPr>
                <w:b/>
                <w:bCs/>
                <w:i/>
                <w:iCs/>
                <w:lang w:eastAsia="sv-SE"/>
              </w:rPr>
            </w:pPr>
            <w:r w:rsidRPr="00861015">
              <w:rPr>
                <w:b/>
                <w:bCs/>
                <w:i/>
                <w:iCs/>
                <w:lang w:eastAsia="sv-SE"/>
              </w:rPr>
              <w:t>sl-LogicalChannelGroup</w:t>
            </w:r>
          </w:p>
          <w:p w14:paraId="30B71F95" w14:textId="77777777" w:rsidR="00272259" w:rsidRPr="00861015" w:rsidRDefault="00272259" w:rsidP="00772C0F">
            <w:pPr>
              <w:pStyle w:val="TAL"/>
              <w:rPr>
                <w:lang w:eastAsia="sv-SE"/>
              </w:rPr>
            </w:pPr>
            <w:r w:rsidRPr="00861015">
              <w:rPr>
                <w:iCs/>
                <w:lang w:eastAsia="en-GB"/>
              </w:rPr>
              <w:t>ID of the sidelink logical channel group, as specified in TS 38.321 [3], which the sidelink logical channel belongs to.</w:t>
            </w:r>
          </w:p>
        </w:tc>
      </w:tr>
      <w:tr w:rsidR="00272259" w:rsidRPr="00861015" w14:paraId="1DC9F7B5"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40F2FB8B" w14:textId="77777777" w:rsidR="00272259" w:rsidRPr="00861015" w:rsidRDefault="00272259" w:rsidP="00772C0F">
            <w:pPr>
              <w:pStyle w:val="TAL"/>
              <w:rPr>
                <w:b/>
                <w:bCs/>
                <w:i/>
                <w:iCs/>
                <w:lang w:eastAsia="en-GB"/>
              </w:rPr>
            </w:pPr>
            <w:r w:rsidRPr="00861015">
              <w:rPr>
                <w:b/>
                <w:bCs/>
                <w:i/>
                <w:iCs/>
                <w:lang w:eastAsia="en-GB"/>
              </w:rPr>
              <w:t>sl-LogicalChannelSR-DelayTimerApplied</w:t>
            </w:r>
          </w:p>
          <w:p w14:paraId="44A8E0EF" w14:textId="77777777" w:rsidR="00272259" w:rsidRPr="00861015" w:rsidRDefault="00272259" w:rsidP="00772C0F">
            <w:pPr>
              <w:pStyle w:val="TAL"/>
              <w:rPr>
                <w:lang w:eastAsia="sv-SE"/>
              </w:rPr>
            </w:pPr>
            <w:r w:rsidRPr="00861015">
              <w:rPr>
                <w:iCs/>
                <w:lang w:eastAsia="en-GB"/>
              </w:rPr>
              <w:t xml:space="preserve">Indicates whether to apply the delay timer for SR transmission for this sidelink logical channel. Set to false if </w:t>
            </w:r>
            <w:r w:rsidRPr="00861015">
              <w:rPr>
                <w:i/>
                <w:lang w:eastAsia="en-GB"/>
              </w:rPr>
              <w:t>logicalChannelSR-DelayTimer</w:t>
            </w:r>
            <w:r w:rsidRPr="00861015">
              <w:rPr>
                <w:iCs/>
                <w:lang w:eastAsia="en-GB"/>
              </w:rPr>
              <w:t xml:space="preserve"> is not included in </w:t>
            </w:r>
            <w:r w:rsidRPr="00861015">
              <w:rPr>
                <w:i/>
                <w:lang w:eastAsia="en-GB"/>
              </w:rPr>
              <w:t>sl-BSR-Config</w:t>
            </w:r>
            <w:r w:rsidRPr="00861015">
              <w:rPr>
                <w:iCs/>
                <w:lang w:eastAsia="en-GB"/>
              </w:rPr>
              <w:t>.</w:t>
            </w:r>
          </w:p>
        </w:tc>
      </w:tr>
      <w:tr w:rsidR="00272259" w:rsidRPr="00861015" w14:paraId="4326FD9F" w14:textId="77777777" w:rsidTr="00772C0F">
        <w:tc>
          <w:tcPr>
            <w:tcW w:w="0" w:type="auto"/>
            <w:tcBorders>
              <w:top w:val="single" w:sz="2" w:space="0" w:color="auto"/>
              <w:left w:val="single" w:sz="2" w:space="0" w:color="auto"/>
              <w:bottom w:val="single" w:sz="2" w:space="0" w:color="auto"/>
              <w:right w:val="single" w:sz="2" w:space="0" w:color="auto"/>
            </w:tcBorders>
          </w:tcPr>
          <w:p w14:paraId="6830AE26" w14:textId="77777777" w:rsidR="00272259" w:rsidRPr="00861015" w:rsidRDefault="00272259" w:rsidP="00772C0F">
            <w:pPr>
              <w:pStyle w:val="TAL"/>
              <w:rPr>
                <w:b/>
                <w:bCs/>
                <w:i/>
                <w:iCs/>
                <w:lang w:eastAsia="en-GB"/>
              </w:rPr>
            </w:pPr>
            <w:r w:rsidRPr="00861015">
              <w:rPr>
                <w:b/>
                <w:bCs/>
                <w:i/>
                <w:iCs/>
                <w:lang w:eastAsia="en-GB"/>
              </w:rPr>
              <w:t>sl-MaxPUSCH-Duration</w:t>
            </w:r>
          </w:p>
          <w:p w14:paraId="2E95C804" w14:textId="77777777" w:rsidR="00272259" w:rsidRPr="00861015" w:rsidRDefault="00272259" w:rsidP="00772C0F">
            <w:pPr>
              <w:pStyle w:val="TAL"/>
              <w:rPr>
                <w:lang w:eastAsia="en-GB"/>
              </w:rPr>
            </w:pPr>
            <w:r w:rsidRPr="00861015">
              <w:rPr>
                <w:lang w:eastAsia="en-GB"/>
              </w:rPr>
              <w:t>If present, indicate the maximum PUSCH duration of UL-SCH resources that this sidelink logical channel is mapped to, when checking the SR trigger condition. Corresponds to "sl-MaxPUSCH-Duration" in TS 38.321 [3].</w:t>
            </w:r>
          </w:p>
        </w:tc>
      </w:tr>
      <w:tr w:rsidR="00272259" w:rsidRPr="00861015" w14:paraId="1C084BC6"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49DC9121" w14:textId="77777777" w:rsidR="00272259" w:rsidRPr="00861015" w:rsidRDefault="00272259" w:rsidP="00772C0F">
            <w:pPr>
              <w:pStyle w:val="TAL"/>
              <w:rPr>
                <w:b/>
                <w:bCs/>
                <w:i/>
                <w:iCs/>
                <w:lang w:eastAsia="sv-SE"/>
              </w:rPr>
            </w:pPr>
            <w:r w:rsidRPr="00861015">
              <w:rPr>
                <w:b/>
                <w:bCs/>
                <w:i/>
                <w:iCs/>
                <w:lang w:eastAsia="sv-SE"/>
              </w:rPr>
              <w:t>sl-PrioritisedBitRate</w:t>
            </w:r>
          </w:p>
          <w:p w14:paraId="2DB88D0F" w14:textId="77777777" w:rsidR="00272259" w:rsidRPr="00861015" w:rsidRDefault="00272259" w:rsidP="00772C0F">
            <w:pPr>
              <w:pStyle w:val="TAL"/>
              <w:rPr>
                <w:lang w:eastAsia="en-GB"/>
              </w:rPr>
            </w:pPr>
            <w:r w:rsidRPr="00861015">
              <w:rPr>
                <w:iCs/>
                <w:lang w:eastAsia="en-GB"/>
              </w:rPr>
              <w:t xml:space="preserve">Value in kiloBytes/s. Value </w:t>
            </w:r>
            <w:r w:rsidRPr="00861015">
              <w:rPr>
                <w:i/>
                <w:iCs/>
                <w:lang w:eastAsia="sv-SE"/>
              </w:rPr>
              <w:t>kBps</w:t>
            </w:r>
            <w:r w:rsidRPr="00861015">
              <w:rPr>
                <w:i/>
                <w:iCs/>
                <w:lang w:eastAsia="en-GB"/>
              </w:rPr>
              <w:t>0</w:t>
            </w:r>
            <w:r w:rsidRPr="00861015">
              <w:rPr>
                <w:iCs/>
                <w:lang w:eastAsia="en-GB"/>
              </w:rPr>
              <w:t xml:space="preserve"> corresponds to 0 kiloBytes/s, value </w:t>
            </w:r>
            <w:r w:rsidRPr="00861015">
              <w:rPr>
                <w:i/>
                <w:iCs/>
                <w:lang w:eastAsia="sv-SE"/>
              </w:rPr>
              <w:t>kBps</w:t>
            </w:r>
            <w:r w:rsidRPr="00861015">
              <w:rPr>
                <w:i/>
                <w:iCs/>
                <w:lang w:eastAsia="en-GB"/>
              </w:rPr>
              <w:t>8</w:t>
            </w:r>
            <w:r w:rsidRPr="00861015">
              <w:rPr>
                <w:iCs/>
                <w:lang w:eastAsia="en-GB"/>
              </w:rPr>
              <w:t xml:space="preserve"> corresponds to 8 kiloBytes/s, value </w:t>
            </w:r>
            <w:r w:rsidRPr="00861015">
              <w:rPr>
                <w:i/>
                <w:lang w:eastAsia="en-GB"/>
              </w:rPr>
              <w:t>kBps16</w:t>
            </w:r>
            <w:r w:rsidRPr="00861015">
              <w:rPr>
                <w:iCs/>
                <w:lang w:eastAsia="en-GB"/>
              </w:rPr>
              <w:t xml:space="preserve"> corresponds to 16 kiloBytes/s, and so on.</w:t>
            </w:r>
          </w:p>
        </w:tc>
      </w:tr>
      <w:tr w:rsidR="00272259" w:rsidRPr="00861015" w14:paraId="0EAF6568"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054F9DCF" w14:textId="77777777" w:rsidR="00272259" w:rsidRPr="00861015" w:rsidRDefault="00272259" w:rsidP="00772C0F">
            <w:pPr>
              <w:pStyle w:val="TAL"/>
              <w:rPr>
                <w:b/>
                <w:bCs/>
                <w:i/>
                <w:iCs/>
                <w:lang w:eastAsia="en-GB"/>
              </w:rPr>
            </w:pPr>
            <w:r w:rsidRPr="00861015">
              <w:rPr>
                <w:b/>
                <w:bCs/>
                <w:i/>
                <w:iCs/>
                <w:lang w:eastAsia="en-GB"/>
              </w:rPr>
              <w:t>sl-Priority</w:t>
            </w:r>
          </w:p>
          <w:p w14:paraId="5A65CE7D" w14:textId="77777777" w:rsidR="00272259" w:rsidRPr="00861015" w:rsidRDefault="00272259" w:rsidP="00772C0F">
            <w:pPr>
              <w:pStyle w:val="TAL"/>
              <w:rPr>
                <w:lang w:eastAsia="en-GB"/>
              </w:rPr>
            </w:pPr>
            <w:r w:rsidRPr="00861015">
              <w:rPr>
                <w:iCs/>
                <w:lang w:eastAsia="en-GB"/>
              </w:rPr>
              <w:t>Sidelink logical channel priority, as specified in TS 38.321 [3].</w:t>
            </w:r>
          </w:p>
        </w:tc>
      </w:tr>
      <w:tr w:rsidR="00272259" w:rsidRPr="00861015" w14:paraId="0FE3E41D" w14:textId="77777777" w:rsidTr="00772C0F">
        <w:tc>
          <w:tcPr>
            <w:tcW w:w="0" w:type="auto"/>
            <w:tcBorders>
              <w:top w:val="single" w:sz="2" w:space="0" w:color="auto"/>
              <w:left w:val="single" w:sz="2" w:space="0" w:color="auto"/>
              <w:bottom w:val="single" w:sz="2" w:space="0" w:color="auto"/>
              <w:right w:val="single" w:sz="2" w:space="0" w:color="auto"/>
            </w:tcBorders>
            <w:hideMark/>
          </w:tcPr>
          <w:p w14:paraId="79D21202" w14:textId="77777777" w:rsidR="00272259" w:rsidRPr="00861015" w:rsidRDefault="00272259" w:rsidP="00772C0F">
            <w:pPr>
              <w:pStyle w:val="TAL"/>
              <w:rPr>
                <w:b/>
                <w:bCs/>
                <w:i/>
                <w:iCs/>
                <w:lang w:eastAsia="en-GB"/>
              </w:rPr>
            </w:pPr>
            <w:r w:rsidRPr="00861015">
              <w:rPr>
                <w:b/>
                <w:bCs/>
                <w:i/>
                <w:iCs/>
                <w:lang w:eastAsia="en-GB"/>
              </w:rPr>
              <w:t>sl-SchedulingRequestId</w:t>
            </w:r>
          </w:p>
          <w:p w14:paraId="0B09BEA8" w14:textId="77777777" w:rsidR="00272259" w:rsidRPr="00861015" w:rsidRDefault="00272259" w:rsidP="00772C0F">
            <w:pPr>
              <w:pStyle w:val="TAL"/>
              <w:rPr>
                <w:lang w:eastAsia="en-GB"/>
              </w:rPr>
            </w:pPr>
            <w:r w:rsidRPr="00861015">
              <w:rPr>
                <w:lang w:eastAsia="en-GB"/>
              </w:rPr>
              <w:t>If present, it indicates the scheduling request configuration applicable for this sidelink logical channel, as specified in TS 38.321 [3].</w:t>
            </w:r>
          </w:p>
        </w:tc>
      </w:tr>
    </w:tbl>
    <w:p w14:paraId="34B2DF0A" w14:textId="77777777" w:rsidR="00272259" w:rsidRDefault="00272259" w:rsidP="00272259">
      <w:pPr>
        <w:rPr>
          <w:rFonts w:eastAsia="Yu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72259" w:rsidRPr="00EF5762" w14:paraId="5D5245A6" w14:textId="77777777" w:rsidTr="00772C0F">
        <w:trPr>
          <w:trHeight w:val="196"/>
        </w:trPr>
        <w:tc>
          <w:tcPr>
            <w:tcW w:w="9797" w:type="dxa"/>
            <w:shd w:val="clear" w:color="auto" w:fill="FDE9D9"/>
            <w:vAlign w:val="center"/>
          </w:tcPr>
          <w:p w14:paraId="4D234671" w14:textId="77777777" w:rsidR="00272259" w:rsidRPr="00EF5762" w:rsidRDefault="00272259" w:rsidP="00772C0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846E106" w14:textId="77777777" w:rsidR="00272259" w:rsidRDefault="00272259" w:rsidP="00272259">
      <w:pPr>
        <w:rPr>
          <w:noProof/>
        </w:rPr>
      </w:pPr>
    </w:p>
    <w:p w14:paraId="10D82DDA" w14:textId="77777777" w:rsidR="00C23825" w:rsidRPr="00861015" w:rsidRDefault="00C23825" w:rsidP="00C23825"/>
    <w:p w14:paraId="00FDDDAE" w14:textId="77777777" w:rsidR="00E600BF" w:rsidRDefault="00E600BF" w:rsidP="00E600BF">
      <w:pPr>
        <w:rPr>
          <w:noProof/>
        </w:rPr>
      </w:pPr>
    </w:p>
    <w:sectPr w:rsidR="00E600BF" w:rsidSect="00272259">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FE48A" w14:textId="77777777" w:rsidR="006C6D13" w:rsidRDefault="006C6D13">
      <w:r>
        <w:separator/>
      </w:r>
    </w:p>
  </w:endnote>
  <w:endnote w:type="continuationSeparator" w:id="0">
    <w:p w14:paraId="2AB58D53" w14:textId="77777777" w:rsidR="006C6D13" w:rsidRDefault="006C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FE6B" w14:textId="77777777" w:rsidR="006C6D13" w:rsidRDefault="006C6D13">
      <w:r>
        <w:separator/>
      </w:r>
    </w:p>
  </w:footnote>
  <w:footnote w:type="continuationSeparator" w:id="0">
    <w:p w14:paraId="2D915741" w14:textId="77777777" w:rsidR="006C6D13" w:rsidRDefault="006C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29F2" w14:textId="77777777" w:rsidR="00272259" w:rsidRDefault="0027225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64"/>
    <w:rsid w:val="00010B1A"/>
    <w:rsid w:val="00022E4A"/>
    <w:rsid w:val="000306B3"/>
    <w:rsid w:val="0004329F"/>
    <w:rsid w:val="000527B2"/>
    <w:rsid w:val="0007507F"/>
    <w:rsid w:val="00080507"/>
    <w:rsid w:val="00094432"/>
    <w:rsid w:val="00097021"/>
    <w:rsid w:val="000A6394"/>
    <w:rsid w:val="000B7FED"/>
    <w:rsid w:val="000C038A"/>
    <w:rsid w:val="000C6598"/>
    <w:rsid w:val="000D44B3"/>
    <w:rsid w:val="000E3924"/>
    <w:rsid w:val="000E50F2"/>
    <w:rsid w:val="000F012E"/>
    <w:rsid w:val="000F4AD6"/>
    <w:rsid w:val="00125C4D"/>
    <w:rsid w:val="001310C6"/>
    <w:rsid w:val="00145D43"/>
    <w:rsid w:val="00174B2F"/>
    <w:rsid w:val="00192C46"/>
    <w:rsid w:val="001A08B3"/>
    <w:rsid w:val="001A0ED2"/>
    <w:rsid w:val="001A7B60"/>
    <w:rsid w:val="001B52F0"/>
    <w:rsid w:val="001B7A65"/>
    <w:rsid w:val="001C0A8F"/>
    <w:rsid w:val="001C4337"/>
    <w:rsid w:val="001C559E"/>
    <w:rsid w:val="001E2527"/>
    <w:rsid w:val="001E41F3"/>
    <w:rsid w:val="001F5895"/>
    <w:rsid w:val="00207862"/>
    <w:rsid w:val="002331A5"/>
    <w:rsid w:val="0026004D"/>
    <w:rsid w:val="002640DD"/>
    <w:rsid w:val="002661F6"/>
    <w:rsid w:val="0026640D"/>
    <w:rsid w:val="00271A12"/>
    <w:rsid w:val="00272259"/>
    <w:rsid w:val="00275D12"/>
    <w:rsid w:val="00281BC6"/>
    <w:rsid w:val="00284FEB"/>
    <w:rsid w:val="002860C4"/>
    <w:rsid w:val="00287BE1"/>
    <w:rsid w:val="002B5741"/>
    <w:rsid w:val="002E472E"/>
    <w:rsid w:val="002F1878"/>
    <w:rsid w:val="00301A89"/>
    <w:rsid w:val="00305409"/>
    <w:rsid w:val="003170EA"/>
    <w:rsid w:val="00323682"/>
    <w:rsid w:val="003408B8"/>
    <w:rsid w:val="0034611D"/>
    <w:rsid w:val="003609EF"/>
    <w:rsid w:val="0036231A"/>
    <w:rsid w:val="00362757"/>
    <w:rsid w:val="0036418B"/>
    <w:rsid w:val="003725B4"/>
    <w:rsid w:val="00373C42"/>
    <w:rsid w:val="00374DD4"/>
    <w:rsid w:val="00394149"/>
    <w:rsid w:val="003B6153"/>
    <w:rsid w:val="003C33B2"/>
    <w:rsid w:val="003E02D2"/>
    <w:rsid w:val="003E1A36"/>
    <w:rsid w:val="003E6483"/>
    <w:rsid w:val="00401CAB"/>
    <w:rsid w:val="00401E90"/>
    <w:rsid w:val="00410371"/>
    <w:rsid w:val="00416E2E"/>
    <w:rsid w:val="00420CD6"/>
    <w:rsid w:val="00422B2D"/>
    <w:rsid w:val="0042320D"/>
    <w:rsid w:val="004242F1"/>
    <w:rsid w:val="00430CF1"/>
    <w:rsid w:val="004334DD"/>
    <w:rsid w:val="00464137"/>
    <w:rsid w:val="00477596"/>
    <w:rsid w:val="00483DCD"/>
    <w:rsid w:val="00497FEE"/>
    <w:rsid w:val="004B16BD"/>
    <w:rsid w:val="004B6AFB"/>
    <w:rsid w:val="004B75B7"/>
    <w:rsid w:val="004C5B36"/>
    <w:rsid w:val="004D5F02"/>
    <w:rsid w:val="004E2CF1"/>
    <w:rsid w:val="004F14E5"/>
    <w:rsid w:val="005045E3"/>
    <w:rsid w:val="005138EB"/>
    <w:rsid w:val="005141D9"/>
    <w:rsid w:val="0051580D"/>
    <w:rsid w:val="005470BC"/>
    <w:rsid w:val="00547111"/>
    <w:rsid w:val="0055607D"/>
    <w:rsid w:val="00576622"/>
    <w:rsid w:val="00576646"/>
    <w:rsid w:val="00592D74"/>
    <w:rsid w:val="005C649C"/>
    <w:rsid w:val="005E2C44"/>
    <w:rsid w:val="006032D4"/>
    <w:rsid w:val="00621188"/>
    <w:rsid w:val="006257ED"/>
    <w:rsid w:val="0063691F"/>
    <w:rsid w:val="00653DE4"/>
    <w:rsid w:val="00665C47"/>
    <w:rsid w:val="00694B25"/>
    <w:rsid w:val="00695808"/>
    <w:rsid w:val="006B46FB"/>
    <w:rsid w:val="006C6D13"/>
    <w:rsid w:val="006C7383"/>
    <w:rsid w:val="006E21FB"/>
    <w:rsid w:val="006F2F6C"/>
    <w:rsid w:val="007060ED"/>
    <w:rsid w:val="00722DA3"/>
    <w:rsid w:val="00745750"/>
    <w:rsid w:val="0074651F"/>
    <w:rsid w:val="007468B3"/>
    <w:rsid w:val="00786DC0"/>
    <w:rsid w:val="00792342"/>
    <w:rsid w:val="007977A8"/>
    <w:rsid w:val="007B512A"/>
    <w:rsid w:val="007C2097"/>
    <w:rsid w:val="007C7BFA"/>
    <w:rsid w:val="007D6A07"/>
    <w:rsid w:val="007E7D20"/>
    <w:rsid w:val="007F49F1"/>
    <w:rsid w:val="007F7259"/>
    <w:rsid w:val="008040A8"/>
    <w:rsid w:val="008054EB"/>
    <w:rsid w:val="00814B4A"/>
    <w:rsid w:val="008279FA"/>
    <w:rsid w:val="00836917"/>
    <w:rsid w:val="00852791"/>
    <w:rsid w:val="008626E7"/>
    <w:rsid w:val="00870C7F"/>
    <w:rsid w:val="00870EE7"/>
    <w:rsid w:val="00882166"/>
    <w:rsid w:val="008863B9"/>
    <w:rsid w:val="008A0C0A"/>
    <w:rsid w:val="008A3FC7"/>
    <w:rsid w:val="008A45A6"/>
    <w:rsid w:val="008B3CF4"/>
    <w:rsid w:val="008B53EC"/>
    <w:rsid w:val="008C471C"/>
    <w:rsid w:val="008D3CCC"/>
    <w:rsid w:val="008E0ED6"/>
    <w:rsid w:val="008E5669"/>
    <w:rsid w:val="008F3789"/>
    <w:rsid w:val="008F5613"/>
    <w:rsid w:val="008F6408"/>
    <w:rsid w:val="008F67ED"/>
    <w:rsid w:val="008F686C"/>
    <w:rsid w:val="009148DE"/>
    <w:rsid w:val="00941E30"/>
    <w:rsid w:val="00946911"/>
    <w:rsid w:val="009511A9"/>
    <w:rsid w:val="009777D9"/>
    <w:rsid w:val="00991B88"/>
    <w:rsid w:val="009A5753"/>
    <w:rsid w:val="009A579D"/>
    <w:rsid w:val="009A73D3"/>
    <w:rsid w:val="009C6688"/>
    <w:rsid w:val="009E2893"/>
    <w:rsid w:val="009E3297"/>
    <w:rsid w:val="009F423B"/>
    <w:rsid w:val="009F734F"/>
    <w:rsid w:val="00A0632C"/>
    <w:rsid w:val="00A06C1C"/>
    <w:rsid w:val="00A13855"/>
    <w:rsid w:val="00A246B6"/>
    <w:rsid w:val="00A3012D"/>
    <w:rsid w:val="00A47E70"/>
    <w:rsid w:val="00A50A7A"/>
    <w:rsid w:val="00A50CF0"/>
    <w:rsid w:val="00A7198B"/>
    <w:rsid w:val="00A73D46"/>
    <w:rsid w:val="00A7671C"/>
    <w:rsid w:val="00A77B82"/>
    <w:rsid w:val="00A85538"/>
    <w:rsid w:val="00A9069F"/>
    <w:rsid w:val="00A9653C"/>
    <w:rsid w:val="00AA2CBC"/>
    <w:rsid w:val="00AA373D"/>
    <w:rsid w:val="00AA39E3"/>
    <w:rsid w:val="00AA5433"/>
    <w:rsid w:val="00AC236A"/>
    <w:rsid w:val="00AC46CD"/>
    <w:rsid w:val="00AC5820"/>
    <w:rsid w:val="00AD1CD8"/>
    <w:rsid w:val="00B258BB"/>
    <w:rsid w:val="00B4258F"/>
    <w:rsid w:val="00B67B97"/>
    <w:rsid w:val="00B83BE3"/>
    <w:rsid w:val="00B84A0E"/>
    <w:rsid w:val="00B968C8"/>
    <w:rsid w:val="00BA3EC5"/>
    <w:rsid w:val="00BA51D9"/>
    <w:rsid w:val="00BB5DFC"/>
    <w:rsid w:val="00BD279D"/>
    <w:rsid w:val="00BD6BB8"/>
    <w:rsid w:val="00BD6BE2"/>
    <w:rsid w:val="00C151AE"/>
    <w:rsid w:val="00C23825"/>
    <w:rsid w:val="00C23E2B"/>
    <w:rsid w:val="00C503BA"/>
    <w:rsid w:val="00C61DD8"/>
    <w:rsid w:val="00C6398F"/>
    <w:rsid w:val="00C66BA2"/>
    <w:rsid w:val="00C870F6"/>
    <w:rsid w:val="00C95985"/>
    <w:rsid w:val="00CC0FBE"/>
    <w:rsid w:val="00CC31F0"/>
    <w:rsid w:val="00CC5026"/>
    <w:rsid w:val="00CC68D0"/>
    <w:rsid w:val="00CF13EA"/>
    <w:rsid w:val="00D025D8"/>
    <w:rsid w:val="00D03F9A"/>
    <w:rsid w:val="00D06D51"/>
    <w:rsid w:val="00D24991"/>
    <w:rsid w:val="00D368FF"/>
    <w:rsid w:val="00D44267"/>
    <w:rsid w:val="00D4617F"/>
    <w:rsid w:val="00D50255"/>
    <w:rsid w:val="00D61D3D"/>
    <w:rsid w:val="00D66520"/>
    <w:rsid w:val="00D727B7"/>
    <w:rsid w:val="00D73083"/>
    <w:rsid w:val="00D81673"/>
    <w:rsid w:val="00D836C1"/>
    <w:rsid w:val="00D84AE9"/>
    <w:rsid w:val="00D84F4D"/>
    <w:rsid w:val="00DA4F37"/>
    <w:rsid w:val="00DC1E6A"/>
    <w:rsid w:val="00DE34CF"/>
    <w:rsid w:val="00E13F3D"/>
    <w:rsid w:val="00E253B9"/>
    <w:rsid w:val="00E304CE"/>
    <w:rsid w:val="00E30CB3"/>
    <w:rsid w:val="00E34898"/>
    <w:rsid w:val="00E53B50"/>
    <w:rsid w:val="00E600BF"/>
    <w:rsid w:val="00E67EEA"/>
    <w:rsid w:val="00E86343"/>
    <w:rsid w:val="00EA29B2"/>
    <w:rsid w:val="00EA486E"/>
    <w:rsid w:val="00EB09B7"/>
    <w:rsid w:val="00EC3E6E"/>
    <w:rsid w:val="00EC66D2"/>
    <w:rsid w:val="00EE7D7C"/>
    <w:rsid w:val="00F204E9"/>
    <w:rsid w:val="00F211C7"/>
    <w:rsid w:val="00F2225D"/>
    <w:rsid w:val="00F25D98"/>
    <w:rsid w:val="00F300FB"/>
    <w:rsid w:val="00F35955"/>
    <w:rsid w:val="00F41326"/>
    <w:rsid w:val="00F973F8"/>
    <w:rsid w:val="00FB6386"/>
    <w:rsid w:val="00FB78FE"/>
    <w:rsid w:val="00FC4C6C"/>
    <w:rsid w:val="00FD5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4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NOZchn">
    <w:name w:val="NO Zchn"/>
    <w:qFormat/>
    <w:locked/>
    <w:rsid w:val="000E3924"/>
    <w:rPr>
      <w:rFonts w:ascii="Times New Roman" w:hAnsi="Times New Roman"/>
      <w:lang w:val="en-GB" w:eastAsia="en-US"/>
    </w:rPr>
  </w:style>
  <w:style w:type="character" w:customStyle="1" w:styleId="B1Char">
    <w:name w:val="B1 Char"/>
    <w:qFormat/>
    <w:locked/>
    <w:rsid w:val="000E3924"/>
    <w:rPr>
      <w:rFonts w:ascii="Times New Roman" w:hAnsi="Times New Roman"/>
      <w:lang w:val="en-GB" w:eastAsia="en-US"/>
    </w:rPr>
  </w:style>
  <w:style w:type="character" w:customStyle="1" w:styleId="B3Car">
    <w:name w:val="B3 Car"/>
    <w:locked/>
    <w:rsid w:val="000E3924"/>
    <w:rPr>
      <w:rFonts w:ascii="Times New Roman" w:hAnsi="Times New Roman"/>
      <w:lang w:val="en-GB" w:eastAsia="en-US"/>
    </w:rPr>
  </w:style>
  <w:style w:type="character" w:customStyle="1" w:styleId="B4Char">
    <w:name w:val="B4 Char"/>
    <w:link w:val="B4"/>
    <w:qFormat/>
    <w:locked/>
    <w:rsid w:val="000E3924"/>
    <w:rPr>
      <w:rFonts w:ascii="Times New Roman" w:hAnsi="Times New Roman"/>
      <w:lang w:val="en-GB" w:eastAsia="en-US"/>
    </w:rPr>
  </w:style>
  <w:style w:type="character" w:customStyle="1" w:styleId="B5Char">
    <w:name w:val="B5 Char"/>
    <w:link w:val="B5"/>
    <w:qFormat/>
    <w:locked/>
    <w:rsid w:val="000E3924"/>
    <w:rPr>
      <w:rFonts w:ascii="Times New Roman" w:hAnsi="Times New Roman"/>
      <w:lang w:val="en-GB" w:eastAsia="en-US"/>
    </w:rPr>
  </w:style>
  <w:style w:type="character" w:customStyle="1" w:styleId="B6Char">
    <w:name w:val="B6 Char"/>
    <w:link w:val="B6"/>
    <w:qFormat/>
    <w:locked/>
    <w:rsid w:val="000E3924"/>
    <w:rPr>
      <w:rFonts w:ascii="Times New Roman" w:eastAsia="Times New Roman" w:hAnsi="Times New Roman"/>
      <w:lang w:val="en-US" w:eastAsia="ja-JP"/>
    </w:rPr>
  </w:style>
  <w:style w:type="paragraph" w:customStyle="1" w:styleId="B6">
    <w:name w:val="B6"/>
    <w:basedOn w:val="B5"/>
    <w:link w:val="B6Char"/>
    <w:qFormat/>
    <w:rsid w:val="000E3924"/>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0E3924"/>
    <w:rPr>
      <w:rFonts w:ascii="Times New Roman" w:eastAsia="Times New Roman" w:hAnsi="Times New Roman"/>
      <w:lang w:val="en-US" w:eastAsia="ja-JP"/>
    </w:rPr>
  </w:style>
  <w:style w:type="paragraph" w:customStyle="1" w:styleId="B7">
    <w:name w:val="B7"/>
    <w:basedOn w:val="B6"/>
    <w:link w:val="B7Char"/>
    <w:qFormat/>
    <w:rsid w:val="000E3924"/>
    <w:pPr>
      <w:ind w:left="2269"/>
    </w:pPr>
  </w:style>
  <w:style w:type="character" w:customStyle="1" w:styleId="Heading4Char">
    <w:name w:val="Heading 4 Char"/>
    <w:basedOn w:val="DefaultParagraphFont"/>
    <w:link w:val="Heading4"/>
    <w:rsid w:val="002722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67717981">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708021904">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CE651-4CC3-4961-B790-1E4630A7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4399</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2022-11-16T19:47:00Z</dcterms:created>
  <dcterms:modified xsi:type="dcterms:W3CDTF">2022-11-16T19:52:00Z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(2)QteP2mBNGBKtuwctG3/H9ME4QAAAig4p+1cN1DogB/jfDR/XJEJS4aDEmXMpfP5W1UvldVPo
esAtvYWu7qF9XC2hI0dyoy3bAp6G0eewIkUGYQj6w2votMQORdxoR/GOW7fsWR7RVaVFDhDH
gfLt+UXKDZNonI0W1sBRxndJVe/IyS0LiseH735QfmkHHD0CkqL/qUYznSllsSd0s0cPkHwl
gNZue8zjCdWGKidXfj</vt:lpwstr>
  </property>
  <property fmtid="{D5CDD505-2E9C-101B-9397-08002B2CF9AE}" pid="22" name="_2015_ms_pID_7253431">
    <vt:lpwstr>ARo9bHSKQFwwRHg3ttFQWFc/Va5hI3OilEKQwA4USnWFfZN6WcQSA4
EEYtLyL3OdEnxCMoNEaylzpplbLkS8x0gOz9900VVgWx/GuzTdR0AgL0K0nd04LXn7ltd3F0
dJUzoXKSS+yLt9Qbpp9f/cTl65dFbPfI15clolRcG1CJ1N0EF4Dz5g8X7d88Rre5DZI=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1668288188</vt:lpwstr>
  </property>
</Properties>
</file>